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7B641" w14:textId="16613B9E" w:rsidR="004C311F" w:rsidRDefault="004C311F"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FD069B" w:rsidRPr="00FD069B">
        <w:rPr>
          <w:b/>
          <w:i/>
          <w:noProof/>
          <w:sz w:val="28"/>
          <w:lang w:eastAsia="zh-CN"/>
        </w:rPr>
        <w:t>6289</w:t>
      </w:r>
      <w:r w:rsidR="00043FEE" w:rsidRPr="00043FEE">
        <w:rPr>
          <w:b/>
          <w:i/>
          <w:noProof/>
          <w:sz w:val="28"/>
          <w:highlight w:val="yellow"/>
          <w:lang w:eastAsia="zh-CN"/>
        </w:rPr>
        <w:t>r1</w:t>
      </w:r>
    </w:p>
    <w:p w14:paraId="5FF7941C" w14:textId="77777777" w:rsidR="004C311F" w:rsidRPr="00EC7CA2" w:rsidRDefault="004C311F" w:rsidP="004C311F">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5A307BD3" w:rsidR="007F31CA" w:rsidRPr="007F31CA" w:rsidRDefault="00FD069B" w:rsidP="000A7280">
            <w:pPr>
              <w:pStyle w:val="CRCoverPage"/>
              <w:spacing w:after="0"/>
              <w:jc w:val="center"/>
              <w:rPr>
                <w:rFonts w:eastAsia="宋体"/>
                <w:b/>
                <w:noProof/>
                <w:sz w:val="28"/>
                <w:highlight w:val="yellow"/>
                <w:lang w:eastAsia="zh-CN"/>
              </w:rPr>
            </w:pPr>
            <w:r w:rsidRPr="00FD069B">
              <w:rPr>
                <w:rFonts w:eastAsia="宋体"/>
                <w:b/>
                <w:noProof/>
                <w:sz w:val="28"/>
                <w:lang w:eastAsia="zh-CN"/>
              </w:rPr>
              <w:t>1938</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582FA8B8"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w:t>
            </w:r>
            <w:r w:rsidR="00043FEE" w:rsidRPr="00043FEE">
              <w:rPr>
                <w:b/>
                <w:noProof/>
                <w:sz w:val="28"/>
                <w:highlight w:val="yellow"/>
              </w:rPr>
              <w:t>1</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B25029"/>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B25029"/>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6EDB5F5A" w:rsidR="00240D4F" w:rsidRPr="0011098E" w:rsidRDefault="003820DD" w:rsidP="0095273E">
            <w:pPr>
              <w:pStyle w:val="CRCoverPage"/>
              <w:spacing w:after="0"/>
              <w:ind w:left="100"/>
              <w:rPr>
                <w:lang w:eastAsia="zh-CN"/>
              </w:rPr>
            </w:pPr>
            <w:r>
              <w:rPr>
                <w:lang w:eastAsia="zh-CN"/>
              </w:rPr>
              <w:t>A</w:t>
            </w:r>
            <w:r>
              <w:rPr>
                <w:rFonts w:hint="eastAsia"/>
                <w:lang w:eastAsia="zh-CN"/>
              </w:rPr>
              <w:t>ddition</w:t>
            </w:r>
            <w:r>
              <w:rPr>
                <w:lang w:eastAsia="zh-CN"/>
              </w:rPr>
              <w:t xml:space="preserve"> </w:t>
            </w:r>
            <w:r>
              <w:rPr>
                <w:rFonts w:hint="eastAsia"/>
                <w:lang w:eastAsia="zh-CN"/>
              </w:rPr>
              <w:t>of</w:t>
            </w:r>
            <w:r>
              <w:rPr>
                <w:lang w:eastAsia="zh-CN"/>
              </w:rPr>
              <w:t xml:space="preserve"> </w:t>
            </w:r>
            <w:r>
              <w:rPr>
                <w:rFonts w:hint="eastAsia"/>
                <w:lang w:eastAsia="zh-CN"/>
              </w:rPr>
              <w:t>test</w:t>
            </w:r>
            <w:r>
              <w:rPr>
                <w:lang w:eastAsia="zh-CN"/>
              </w:rPr>
              <w:t xml:space="preserve"> </w:t>
            </w:r>
            <w:r>
              <w:rPr>
                <w:rFonts w:hint="eastAsia"/>
                <w:lang w:eastAsia="zh-CN"/>
              </w:rPr>
              <w:t>configuration</w:t>
            </w:r>
            <w:r w:rsidR="00C21440">
              <w:rPr>
                <w:lang w:eastAsia="zh-CN"/>
              </w:rPr>
              <w:t>, test procedure</w:t>
            </w:r>
            <w:r>
              <w:rPr>
                <w:lang w:eastAsia="zh-CN"/>
              </w:rPr>
              <w:t xml:space="preserve"> </w:t>
            </w:r>
            <w:r>
              <w:rPr>
                <w:rFonts w:hint="eastAsia"/>
                <w:lang w:eastAsia="zh-CN"/>
              </w:rPr>
              <w:t>and</w:t>
            </w:r>
            <w:r>
              <w:rPr>
                <w:lang w:eastAsia="zh-CN"/>
              </w:rPr>
              <w:t xml:space="preserve"> </w:t>
            </w:r>
            <w:r>
              <w:rPr>
                <w:rFonts w:hint="eastAsia"/>
                <w:lang w:eastAsia="zh-CN"/>
              </w:rPr>
              <w:t>test</w:t>
            </w:r>
            <w:r>
              <w:rPr>
                <w:lang w:eastAsia="zh-CN"/>
              </w:rPr>
              <w:t xml:space="preserve"> </w:t>
            </w:r>
            <w:r>
              <w:rPr>
                <w:rFonts w:hint="eastAsia"/>
                <w:lang w:eastAsia="zh-CN"/>
              </w:rPr>
              <w:t>requirement</w:t>
            </w:r>
            <w:r>
              <w:rPr>
                <w:lang w:eastAsia="zh-CN"/>
              </w:rPr>
              <w:t xml:space="preserve"> </w:t>
            </w:r>
            <w:r>
              <w:rPr>
                <w:rFonts w:hint="eastAsia"/>
                <w:lang w:eastAsia="zh-CN"/>
              </w:rPr>
              <w:t>for</w:t>
            </w:r>
            <w:r>
              <w:rPr>
                <w:lang w:eastAsia="zh-CN"/>
              </w:rPr>
              <w:t xml:space="preserve"> NS_41 </w:t>
            </w:r>
            <w:r>
              <w:rPr>
                <w:rFonts w:hint="eastAsia"/>
                <w:lang w:eastAsia="zh-CN"/>
              </w:rPr>
              <w:t>and</w:t>
            </w:r>
            <w:r>
              <w:rPr>
                <w:lang w:eastAsia="zh-CN"/>
              </w:rPr>
              <w:t xml:space="preserve"> NS_42 </w:t>
            </w:r>
            <w:r>
              <w:rPr>
                <w:rFonts w:hint="eastAsia"/>
                <w:lang w:eastAsia="zh-CN"/>
              </w:rPr>
              <w:t>in</w:t>
            </w:r>
            <w:r>
              <w:rPr>
                <w:lang w:eastAsia="zh-CN"/>
              </w:rPr>
              <w:t xml:space="preserve"> 6.5.3.3</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1142DC61" w:rsidR="001E41F3" w:rsidRPr="008156C3" w:rsidRDefault="00EA61BB"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6ED85F03" w:rsidR="00822674" w:rsidRPr="004D541A" w:rsidRDefault="003820DD" w:rsidP="005D4004">
            <w:pPr>
              <w:pStyle w:val="CRCoverPage"/>
              <w:spacing w:after="0"/>
              <w:ind w:left="100"/>
              <w:rPr>
                <w:rFonts w:cs="Arial"/>
                <w:noProof/>
                <w:lang w:val="en-US" w:eastAsia="zh-CN"/>
              </w:rPr>
            </w:pPr>
            <w:r>
              <w:rPr>
                <w:lang w:eastAsia="zh-CN"/>
              </w:rPr>
              <w:t>T</w:t>
            </w:r>
            <w:r>
              <w:rPr>
                <w:rFonts w:hint="eastAsia"/>
                <w:lang w:eastAsia="zh-CN"/>
              </w:rPr>
              <w:t>est</w:t>
            </w:r>
            <w:r>
              <w:rPr>
                <w:lang w:eastAsia="zh-CN"/>
              </w:rPr>
              <w:t xml:space="preserve"> </w:t>
            </w:r>
            <w:r>
              <w:rPr>
                <w:rFonts w:hint="eastAsia"/>
                <w:lang w:eastAsia="zh-CN"/>
              </w:rPr>
              <w:t>configuration</w:t>
            </w:r>
            <w:r w:rsidR="00C21440">
              <w:rPr>
                <w:lang w:eastAsia="zh-CN"/>
              </w:rPr>
              <w:t>, test procedure</w:t>
            </w:r>
            <w:r w:rsidR="00C21440">
              <w:rPr>
                <w:rFonts w:hint="eastAsia"/>
                <w:lang w:eastAsia="zh-CN"/>
              </w:rPr>
              <w:t xml:space="preserve"> </w:t>
            </w:r>
            <w:r>
              <w:rPr>
                <w:rFonts w:hint="eastAsia"/>
                <w:lang w:eastAsia="zh-CN"/>
              </w:rPr>
              <w:t>and</w:t>
            </w:r>
            <w:r>
              <w:rPr>
                <w:lang w:eastAsia="zh-CN"/>
              </w:rPr>
              <w:t xml:space="preserve"> </w:t>
            </w:r>
            <w:r>
              <w:rPr>
                <w:rFonts w:hint="eastAsia"/>
                <w:lang w:eastAsia="zh-CN"/>
              </w:rPr>
              <w:t>test</w:t>
            </w:r>
            <w:r>
              <w:rPr>
                <w:lang w:eastAsia="zh-CN"/>
              </w:rPr>
              <w:t xml:space="preserve"> </w:t>
            </w:r>
            <w:r>
              <w:rPr>
                <w:rFonts w:hint="eastAsia"/>
                <w:lang w:eastAsia="zh-CN"/>
              </w:rPr>
              <w:t>requirement</w:t>
            </w:r>
            <w:r>
              <w:rPr>
                <w:lang w:eastAsia="zh-CN"/>
              </w:rPr>
              <w:t xml:space="preserve"> </w:t>
            </w:r>
            <w:r>
              <w:rPr>
                <w:rFonts w:hint="eastAsia"/>
                <w:lang w:eastAsia="zh-CN"/>
              </w:rPr>
              <w:t>for</w:t>
            </w:r>
            <w:r>
              <w:rPr>
                <w:lang w:eastAsia="zh-CN"/>
              </w:rPr>
              <w:t xml:space="preserve"> NS_41 </w:t>
            </w:r>
            <w:r>
              <w:rPr>
                <w:rFonts w:hint="eastAsia"/>
                <w:lang w:eastAsia="zh-CN"/>
              </w:rPr>
              <w:t>and</w:t>
            </w:r>
            <w:r>
              <w:rPr>
                <w:lang w:eastAsia="zh-CN"/>
              </w:rPr>
              <w:t xml:space="preserve"> NS_42 </w:t>
            </w:r>
            <w:r>
              <w:rPr>
                <w:rFonts w:hint="eastAsia"/>
                <w:lang w:eastAsia="zh-CN"/>
              </w:rPr>
              <w:t>in</w:t>
            </w:r>
            <w:r>
              <w:rPr>
                <w:lang w:eastAsia="zh-CN"/>
              </w:rPr>
              <w:t xml:space="preserve"> 6.5.3.3 </w:t>
            </w:r>
            <w:r>
              <w:rPr>
                <w:rFonts w:hint="eastAsia"/>
                <w:lang w:eastAsia="zh-CN"/>
              </w:rPr>
              <w:t>is</w:t>
            </w:r>
            <w:r>
              <w:rPr>
                <w:lang w:eastAsia="zh-CN"/>
              </w:rPr>
              <w:t xml:space="preserve"> </w:t>
            </w:r>
            <w:r>
              <w:rPr>
                <w:rFonts w:hint="eastAsia"/>
                <w:lang w:eastAsia="zh-CN"/>
              </w:rPr>
              <w:t>missing</w:t>
            </w:r>
            <w:r w:rsidR="00A843EF" w:rsidRPr="00822674">
              <w:rPr>
                <w:rFonts w:cs="Arial"/>
                <w:noProof/>
                <w:lang w:val="en-US"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7E18FAC1" w:rsidR="00DC310B" w:rsidRPr="00FF4F55" w:rsidRDefault="003820DD" w:rsidP="00822674">
            <w:pPr>
              <w:pStyle w:val="CRCoverPage"/>
              <w:spacing w:after="0"/>
              <w:ind w:left="100"/>
              <w:rPr>
                <w:rFonts w:cs="Arial"/>
                <w:noProof/>
                <w:lang w:val="en-US" w:eastAsia="zh-CN"/>
              </w:rPr>
            </w:pPr>
            <w:r>
              <w:rPr>
                <w:lang w:eastAsia="zh-CN"/>
              </w:rPr>
              <w:t>T</w:t>
            </w:r>
            <w:r>
              <w:rPr>
                <w:rFonts w:hint="eastAsia"/>
                <w:lang w:eastAsia="zh-CN"/>
              </w:rPr>
              <w:t>est</w:t>
            </w:r>
            <w:r>
              <w:rPr>
                <w:lang w:eastAsia="zh-CN"/>
              </w:rPr>
              <w:t xml:space="preserve"> </w:t>
            </w:r>
            <w:r>
              <w:rPr>
                <w:rFonts w:hint="eastAsia"/>
                <w:lang w:eastAsia="zh-CN"/>
              </w:rPr>
              <w:t>configuration</w:t>
            </w:r>
            <w:r w:rsidR="00C21440">
              <w:rPr>
                <w:lang w:eastAsia="zh-CN"/>
              </w:rPr>
              <w:t>, test procedure</w:t>
            </w:r>
            <w:r>
              <w:rPr>
                <w:lang w:eastAsia="zh-CN"/>
              </w:rPr>
              <w:t xml:space="preserve"> </w:t>
            </w:r>
            <w:r>
              <w:rPr>
                <w:rFonts w:hint="eastAsia"/>
                <w:lang w:eastAsia="zh-CN"/>
              </w:rPr>
              <w:t>and</w:t>
            </w:r>
            <w:r>
              <w:rPr>
                <w:lang w:eastAsia="zh-CN"/>
              </w:rPr>
              <w:t xml:space="preserve"> </w:t>
            </w:r>
            <w:r>
              <w:rPr>
                <w:rFonts w:hint="eastAsia"/>
                <w:lang w:eastAsia="zh-CN"/>
              </w:rPr>
              <w:t>test</w:t>
            </w:r>
            <w:r>
              <w:rPr>
                <w:lang w:eastAsia="zh-CN"/>
              </w:rPr>
              <w:t xml:space="preserve"> </w:t>
            </w:r>
            <w:r>
              <w:rPr>
                <w:rFonts w:hint="eastAsia"/>
                <w:lang w:eastAsia="zh-CN"/>
              </w:rPr>
              <w:t>requirement</w:t>
            </w:r>
            <w:r>
              <w:rPr>
                <w:lang w:eastAsia="zh-CN"/>
              </w:rPr>
              <w:t xml:space="preserve"> </w:t>
            </w:r>
            <w:r>
              <w:rPr>
                <w:rFonts w:hint="eastAsia"/>
                <w:lang w:eastAsia="zh-CN"/>
              </w:rPr>
              <w:t>for</w:t>
            </w:r>
            <w:r>
              <w:rPr>
                <w:lang w:eastAsia="zh-CN"/>
              </w:rPr>
              <w:t xml:space="preserve"> NS_41 </w:t>
            </w:r>
            <w:r>
              <w:rPr>
                <w:rFonts w:hint="eastAsia"/>
                <w:lang w:eastAsia="zh-CN"/>
              </w:rPr>
              <w:t>and</w:t>
            </w:r>
            <w:r>
              <w:rPr>
                <w:lang w:eastAsia="zh-CN"/>
              </w:rPr>
              <w:t xml:space="preserve"> NS_42 </w:t>
            </w:r>
            <w:r>
              <w:rPr>
                <w:rFonts w:hint="eastAsia"/>
                <w:lang w:eastAsia="zh-CN"/>
              </w:rPr>
              <w:t>in</w:t>
            </w:r>
            <w:r>
              <w:rPr>
                <w:lang w:eastAsia="zh-CN"/>
              </w:rPr>
              <w:t xml:space="preserve"> 6.5.3.3 </w:t>
            </w:r>
            <w:r>
              <w:rPr>
                <w:rFonts w:hint="eastAsia"/>
                <w:lang w:eastAsia="zh-CN"/>
              </w:rPr>
              <w:t>w</w:t>
            </w:r>
            <w:r w:rsidR="000713D8">
              <w:rPr>
                <w:lang w:eastAsia="zh-CN"/>
              </w:rPr>
              <w:t>ere</w:t>
            </w:r>
            <w:r>
              <w:rPr>
                <w:lang w:eastAsia="zh-CN"/>
              </w:rPr>
              <w:t xml:space="preserve"> added</w:t>
            </w:r>
            <w:r w:rsidRPr="00822674">
              <w:rPr>
                <w:rFonts w:cs="Arial"/>
                <w:noProof/>
                <w:lang w:val="en-US"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0FAB038A" w:rsidR="00743280" w:rsidRPr="00465FAC" w:rsidRDefault="003820DD" w:rsidP="00C27092">
            <w:pPr>
              <w:pStyle w:val="CRCoverPage"/>
              <w:spacing w:after="0"/>
              <w:ind w:left="100"/>
              <w:rPr>
                <w:rFonts w:cs="Arial"/>
                <w:noProof/>
                <w:lang w:eastAsia="zh-CN"/>
              </w:rPr>
            </w:pPr>
            <w:r>
              <w:rPr>
                <w:lang w:eastAsia="zh-CN"/>
              </w:rPr>
              <w:t>T</w:t>
            </w:r>
            <w:r>
              <w:rPr>
                <w:rFonts w:hint="eastAsia"/>
                <w:lang w:eastAsia="zh-CN"/>
              </w:rPr>
              <w:t>est</w:t>
            </w:r>
            <w:r>
              <w:rPr>
                <w:lang w:eastAsia="zh-CN"/>
              </w:rPr>
              <w:t xml:space="preserve"> </w:t>
            </w:r>
            <w:r>
              <w:rPr>
                <w:rFonts w:hint="eastAsia"/>
                <w:lang w:eastAsia="zh-CN"/>
              </w:rPr>
              <w:t>configuration</w:t>
            </w:r>
            <w:r w:rsidR="000713D8">
              <w:rPr>
                <w:lang w:eastAsia="zh-CN"/>
              </w:rPr>
              <w:t>, test procedure</w:t>
            </w:r>
            <w:r>
              <w:rPr>
                <w:lang w:eastAsia="zh-CN"/>
              </w:rPr>
              <w:t xml:space="preserve"> </w:t>
            </w:r>
            <w:r>
              <w:rPr>
                <w:rFonts w:hint="eastAsia"/>
                <w:lang w:eastAsia="zh-CN"/>
              </w:rPr>
              <w:t>and</w:t>
            </w:r>
            <w:r>
              <w:rPr>
                <w:lang w:eastAsia="zh-CN"/>
              </w:rPr>
              <w:t xml:space="preserve"> </w:t>
            </w:r>
            <w:r>
              <w:rPr>
                <w:rFonts w:hint="eastAsia"/>
                <w:lang w:eastAsia="zh-CN"/>
              </w:rPr>
              <w:t>test</w:t>
            </w:r>
            <w:r>
              <w:rPr>
                <w:lang w:eastAsia="zh-CN"/>
              </w:rPr>
              <w:t xml:space="preserve"> </w:t>
            </w:r>
            <w:r>
              <w:rPr>
                <w:rFonts w:hint="eastAsia"/>
                <w:lang w:eastAsia="zh-CN"/>
              </w:rPr>
              <w:t>requirement</w:t>
            </w:r>
            <w:r>
              <w:rPr>
                <w:lang w:eastAsia="zh-CN"/>
              </w:rPr>
              <w:t xml:space="preserve"> </w:t>
            </w:r>
            <w:r>
              <w:rPr>
                <w:rFonts w:hint="eastAsia"/>
                <w:lang w:eastAsia="zh-CN"/>
              </w:rPr>
              <w:t>for</w:t>
            </w:r>
            <w:r>
              <w:rPr>
                <w:lang w:eastAsia="zh-CN"/>
              </w:rPr>
              <w:t xml:space="preserve"> NS_41 </w:t>
            </w:r>
            <w:r>
              <w:rPr>
                <w:rFonts w:hint="eastAsia"/>
                <w:lang w:eastAsia="zh-CN"/>
              </w:rPr>
              <w:t>and</w:t>
            </w:r>
            <w:r>
              <w:rPr>
                <w:lang w:eastAsia="zh-CN"/>
              </w:rPr>
              <w:t xml:space="preserve"> NS_42 </w:t>
            </w:r>
            <w:r>
              <w:rPr>
                <w:rFonts w:hint="eastAsia"/>
                <w:lang w:eastAsia="zh-CN"/>
              </w:rPr>
              <w:t>in</w:t>
            </w:r>
            <w:r>
              <w:rPr>
                <w:lang w:eastAsia="zh-CN"/>
              </w:rPr>
              <w:t xml:space="preserve"> 6.5.3.3 will remain </w:t>
            </w:r>
            <w:r>
              <w:rPr>
                <w:rFonts w:hint="eastAsia"/>
                <w:lang w:eastAsia="zh-CN"/>
              </w:rPr>
              <w:t>missing</w:t>
            </w:r>
            <w:r w:rsidRPr="00822674">
              <w:rPr>
                <w:rFonts w:cs="Arial"/>
                <w:noProof/>
                <w:lang w:val="en-US" w:eastAsia="zh-CN"/>
              </w:rP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4A5059EA" w:rsidR="00616EB0" w:rsidRPr="0091197C" w:rsidRDefault="00DA0683" w:rsidP="00145B13">
            <w:pPr>
              <w:pStyle w:val="CRCoverPage"/>
              <w:spacing w:after="0"/>
              <w:ind w:left="100"/>
              <w:rPr>
                <w:noProof/>
                <w:lang w:eastAsia="zh-CN"/>
              </w:rPr>
            </w:pPr>
            <w:r w:rsidRPr="00DA0683">
              <w:rPr>
                <w:noProof/>
                <w:lang w:eastAsia="zh-CN"/>
              </w:rPr>
              <w:t>6.</w:t>
            </w:r>
            <w:r w:rsidR="003820DD">
              <w:rPr>
                <w:noProof/>
                <w:lang w:eastAsia="zh-CN"/>
              </w:rPr>
              <w:t>5</w:t>
            </w:r>
            <w:r w:rsidRPr="00DA0683">
              <w:rPr>
                <w:noProof/>
                <w:lang w:eastAsia="zh-CN"/>
              </w:rPr>
              <w:t>.</w:t>
            </w:r>
            <w:r w:rsidR="003820DD">
              <w:rPr>
                <w:noProof/>
                <w:lang w:eastAsia="zh-CN"/>
              </w:rPr>
              <w:t>3</w:t>
            </w:r>
            <w:r w:rsidRPr="00DA0683">
              <w:rPr>
                <w:noProof/>
                <w:lang w:eastAsia="zh-CN"/>
              </w:rPr>
              <w:t>.</w:t>
            </w:r>
            <w:r w:rsidR="003820DD">
              <w:rPr>
                <w:noProof/>
                <w:lang w:eastAsia="zh-CN"/>
              </w:rPr>
              <w:t>3</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376889F7" w:rsidR="00127827" w:rsidRPr="00187B25" w:rsidRDefault="00043FEE" w:rsidP="00304390">
            <w:pPr>
              <w:pStyle w:val="CRCoverPage"/>
              <w:spacing w:after="0"/>
              <w:ind w:left="100"/>
              <w:rPr>
                <w:noProof/>
                <w:lang w:eastAsia="zh-CN"/>
              </w:rPr>
            </w:pPr>
            <w:r>
              <w:rPr>
                <w:noProof/>
                <w:highlight w:val="yellow"/>
              </w:rPr>
              <w:t>r1: Current spec version on the coverpage was corrected.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B25029">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368C6F39" w14:textId="57E10DE6" w:rsidR="000D0AB1" w:rsidRDefault="000D0AB1" w:rsidP="000D0AB1">
      <w:pPr>
        <w:pStyle w:val="Separation"/>
        <w:rPr>
          <w:rFonts w:eastAsia="??"/>
          <w:color w:val="FF0000"/>
          <w:sz w:val="32"/>
        </w:rPr>
      </w:pPr>
      <w:r w:rsidRPr="00A243D8">
        <w:rPr>
          <w:rFonts w:eastAsia="??"/>
          <w:color w:val="FF0000"/>
          <w:sz w:val="32"/>
        </w:rPr>
        <w:lastRenderedPageBreak/>
        <w:t>&lt;&lt; Unchanged sections omitted &gt;&gt;</w:t>
      </w:r>
    </w:p>
    <w:p w14:paraId="5EC02D04" w14:textId="77777777" w:rsidR="00291975" w:rsidRPr="00371824" w:rsidRDefault="00291975" w:rsidP="00291975">
      <w:pPr>
        <w:pStyle w:val="4"/>
      </w:pPr>
      <w:r w:rsidRPr="00371824">
        <w:t>6.5.3.3</w:t>
      </w:r>
      <w:r w:rsidRPr="00371824">
        <w:tab/>
        <w:t>Additional spurious emissions</w:t>
      </w:r>
    </w:p>
    <w:p w14:paraId="0D8BD86F" w14:textId="77777777" w:rsidR="00291975" w:rsidRPr="00371824" w:rsidRDefault="00291975" w:rsidP="00291975">
      <w:pPr>
        <w:pStyle w:val="EditorsNote"/>
      </w:pPr>
      <w:r w:rsidRPr="00371824">
        <w:t>Editor’s note: This clause is incomplete. The following aspects are either missing or not yet determined</w:t>
      </w:r>
    </w:p>
    <w:p w14:paraId="48FAD5F8" w14:textId="75E255DA" w:rsidR="00291975" w:rsidRPr="00371824" w:rsidRDefault="00291975" w:rsidP="00291975">
      <w:pPr>
        <w:pStyle w:val="EditorsNote"/>
      </w:pPr>
      <w:r w:rsidRPr="00371824">
        <w:t xml:space="preserve">Initial conditions for </w:t>
      </w:r>
      <w:r w:rsidRPr="00371824">
        <w:rPr>
          <w:rFonts w:eastAsia="MS Mincho"/>
        </w:rPr>
        <w:t xml:space="preserve">NS_37, NS_38, NS_39, NS_40, </w:t>
      </w:r>
      <w:del w:id="1" w:author="zhangyufeng@caict.ac.cn" w:date="2022-10-26T10:58:00Z">
        <w:r w:rsidRPr="00371824" w:rsidDel="00291975">
          <w:rPr>
            <w:rFonts w:eastAsia="MS Mincho"/>
          </w:rPr>
          <w:delText xml:space="preserve">NS_41, NS_42, </w:delText>
        </w:r>
      </w:del>
      <w:r w:rsidRPr="00371824">
        <w:rPr>
          <w:rFonts w:eastAsia="MS Mincho"/>
        </w:rPr>
        <w:t xml:space="preserve">NS_45 and NS_50 </w:t>
      </w:r>
      <w:r w:rsidRPr="00371824">
        <w:t>are incomplete.</w:t>
      </w:r>
    </w:p>
    <w:p w14:paraId="59EF550C" w14:textId="77777777" w:rsidR="00291975" w:rsidRPr="00371824" w:rsidRDefault="00291975" w:rsidP="00291975">
      <w:pPr>
        <w:pStyle w:val="EditorsNote"/>
      </w:pPr>
      <w:r w:rsidRPr="00371824">
        <w:t>The requirements of this test case for NS_44, NS_46, NS_47, NS_48, and NS_49 apply to all types of NR UE release 16 forward, and release 15 if the corresponding channel bandwidths are supported.</w:t>
      </w:r>
    </w:p>
    <w:p w14:paraId="4D9E91EA" w14:textId="77777777" w:rsidR="00291975" w:rsidRPr="00371824" w:rsidRDefault="00291975" w:rsidP="00291975">
      <w:pPr>
        <w:pStyle w:val="H6"/>
      </w:pPr>
      <w:r w:rsidRPr="00371824">
        <w:t>6.5.3.3.1</w:t>
      </w:r>
      <w:r w:rsidRPr="00371824">
        <w:tab/>
        <w:t>Test purpose</w:t>
      </w:r>
    </w:p>
    <w:p w14:paraId="57508EB4" w14:textId="77777777" w:rsidR="00291975" w:rsidRPr="00371824" w:rsidRDefault="00291975" w:rsidP="00291975">
      <w:r w:rsidRPr="00371824">
        <w:t>To verify that UE transmitter does not cause unacceptable interference to other channels or other systems in terms of transmitter spurious emissions under the deployment scenarios where additional requirements are specified.</w:t>
      </w:r>
    </w:p>
    <w:p w14:paraId="4493B9A5" w14:textId="4D98492B" w:rsidR="000D0AB1" w:rsidRDefault="000D0AB1" w:rsidP="000D0AB1">
      <w:pPr>
        <w:pStyle w:val="Separation"/>
        <w:rPr>
          <w:rFonts w:eastAsia="??"/>
          <w:color w:val="FF0000"/>
          <w:sz w:val="32"/>
        </w:rPr>
      </w:pPr>
      <w:r w:rsidRPr="00A243D8">
        <w:rPr>
          <w:rFonts w:eastAsia="??"/>
          <w:color w:val="FF0000"/>
          <w:sz w:val="32"/>
        </w:rPr>
        <w:t>&lt;&lt; Unchanged sections omitted &gt;&gt;</w:t>
      </w:r>
    </w:p>
    <w:p w14:paraId="67BFBAFD" w14:textId="77777777" w:rsidR="00215D1B" w:rsidRPr="00371824" w:rsidRDefault="00215D1B" w:rsidP="00215D1B">
      <w:pPr>
        <w:pStyle w:val="H6"/>
      </w:pPr>
      <w:r w:rsidRPr="00371824">
        <w:t>6.5.3.3.4</w:t>
      </w:r>
      <w:r w:rsidRPr="00371824">
        <w:tab/>
        <w:t>Test description</w:t>
      </w:r>
    </w:p>
    <w:p w14:paraId="417578BE" w14:textId="77777777" w:rsidR="00215D1B" w:rsidRPr="00371824" w:rsidRDefault="00215D1B" w:rsidP="00215D1B">
      <w:pPr>
        <w:pStyle w:val="H6"/>
      </w:pPr>
      <w:r w:rsidRPr="00371824">
        <w:t>6.5.3.3.4.1</w:t>
      </w:r>
      <w:r w:rsidRPr="00371824">
        <w:tab/>
        <w:t>Initial conditions</w:t>
      </w:r>
    </w:p>
    <w:p w14:paraId="52A5DC07" w14:textId="77777777" w:rsidR="00215D1B" w:rsidRPr="00371824" w:rsidRDefault="00215D1B" w:rsidP="00215D1B">
      <w:r w:rsidRPr="00371824">
        <w:t>Initial conditions are a set of test configurations the UE needs to be tested in and the steps for the SS to take with the UE to reach the correct measurement state.</w:t>
      </w:r>
    </w:p>
    <w:p w14:paraId="3FF6CB90" w14:textId="77777777" w:rsidR="00215D1B" w:rsidRPr="00371824" w:rsidRDefault="00215D1B" w:rsidP="00215D1B">
      <w:r w:rsidRPr="00371824">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79EC370A" w14:textId="77777777" w:rsidR="00215D1B" w:rsidRPr="00371824" w:rsidRDefault="00215D1B" w:rsidP="00215D1B">
      <w:pPr>
        <w:pStyle w:val="TH"/>
      </w:pPr>
      <w:r w:rsidRPr="00371824">
        <w:t>Table 6.5.3.3.4.1-1: Test Configuration Table (network signalling value "NS_04")</w:t>
      </w:r>
    </w:p>
    <w:p w14:paraId="760871C4" w14:textId="77777777" w:rsidR="00215D1B" w:rsidRPr="00371824" w:rsidRDefault="00215D1B" w:rsidP="00215D1B">
      <w:r w:rsidRPr="00371824">
        <w:t>Same test configuration as listed in Table 6.2.3.4.1-2 shall be used with the following exceptions:</w:t>
      </w:r>
    </w:p>
    <w:p w14:paraId="3D016536" w14:textId="77777777" w:rsidR="00215D1B" w:rsidRPr="00371824" w:rsidRDefault="00215D1B" w:rsidP="00215D1B">
      <w:pPr>
        <w:pStyle w:val="B10"/>
      </w:pPr>
      <w:r w:rsidRPr="00371824">
        <w:t xml:space="preserve">Test Channel Bandwidths shall be: 10, 15, 20, 30, 40, 50, 60, 70, 80, 90, and 100 </w:t>
      </w:r>
      <w:proofErr w:type="spellStart"/>
      <w:r w:rsidRPr="00371824">
        <w:t>MHz.</w:t>
      </w:r>
      <w:proofErr w:type="spellEnd"/>
    </w:p>
    <w:p w14:paraId="7994AFF1" w14:textId="77777777" w:rsidR="00215D1B" w:rsidRPr="00371824" w:rsidRDefault="00215D1B" w:rsidP="00215D1B">
      <w:pPr>
        <w:pStyle w:val="B10"/>
      </w:pPr>
      <w:r w:rsidRPr="00371824">
        <w:t>Test SCS shall be: Lowest.</w:t>
      </w:r>
    </w:p>
    <w:p w14:paraId="582E9CE5" w14:textId="77777777" w:rsidR="00215D1B" w:rsidRPr="00371824" w:rsidRDefault="00215D1B" w:rsidP="00215D1B">
      <w:pPr>
        <w:pStyle w:val="TH"/>
      </w:pPr>
      <w:r w:rsidRPr="00371824">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3544"/>
        <w:gridCol w:w="2552"/>
        <w:gridCol w:w="2375"/>
      </w:tblGrid>
      <w:tr w:rsidR="00215D1B" w:rsidRPr="00371824" w14:paraId="091CF421"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0F45F036" w14:textId="77777777" w:rsidR="00215D1B" w:rsidRPr="00371824" w:rsidRDefault="00215D1B" w:rsidP="002A16D7">
            <w:pPr>
              <w:pStyle w:val="TAH"/>
            </w:pPr>
            <w:r w:rsidRPr="00371824">
              <w:t>Initial Conditions</w:t>
            </w:r>
          </w:p>
        </w:tc>
      </w:tr>
      <w:tr w:rsidR="00215D1B" w:rsidRPr="00371824" w14:paraId="09F7C037"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36CE456B" w14:textId="77777777" w:rsidR="00215D1B" w:rsidRPr="00371824" w:rsidRDefault="00215D1B" w:rsidP="002A16D7">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2249F2E3" w14:textId="77777777" w:rsidR="00215D1B" w:rsidRPr="00371824" w:rsidRDefault="00215D1B" w:rsidP="002A16D7">
            <w:pPr>
              <w:pStyle w:val="TAL"/>
            </w:pPr>
            <w:r w:rsidRPr="00371824">
              <w:t>Normal</w:t>
            </w:r>
          </w:p>
        </w:tc>
      </w:tr>
      <w:tr w:rsidR="00215D1B" w:rsidRPr="00371824" w14:paraId="78993F39"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0095B7FB" w14:textId="77777777" w:rsidR="00215D1B" w:rsidRPr="00371824" w:rsidRDefault="00215D1B" w:rsidP="002A16D7">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ABFBBEE" w14:textId="77777777" w:rsidR="00215D1B" w:rsidRPr="00371824" w:rsidRDefault="00215D1B" w:rsidP="002A16D7">
            <w:pPr>
              <w:pStyle w:val="TAL"/>
            </w:pPr>
            <w:r w:rsidRPr="00371824">
              <w:t>Mid range</w:t>
            </w:r>
          </w:p>
        </w:tc>
      </w:tr>
      <w:tr w:rsidR="00215D1B" w:rsidRPr="00371824" w14:paraId="62C6B534"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2A1B6807" w14:textId="77777777" w:rsidR="00215D1B" w:rsidRPr="00371824" w:rsidRDefault="00215D1B" w:rsidP="002A16D7">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7872AF94" w14:textId="77777777" w:rsidR="00215D1B" w:rsidRPr="00371824" w:rsidRDefault="00215D1B" w:rsidP="002A16D7">
            <w:pPr>
              <w:pStyle w:val="TAL"/>
            </w:pPr>
            <w:r w:rsidRPr="00371824">
              <w:t>5MHz, 10MHz</w:t>
            </w:r>
          </w:p>
        </w:tc>
      </w:tr>
      <w:tr w:rsidR="00215D1B" w:rsidRPr="00371824" w14:paraId="0DF8648B"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7C227037" w14:textId="77777777" w:rsidR="00215D1B" w:rsidRPr="00371824" w:rsidRDefault="00215D1B" w:rsidP="002A16D7">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5037F680" w14:textId="77777777" w:rsidR="00215D1B" w:rsidRPr="00371824" w:rsidRDefault="00215D1B" w:rsidP="002A16D7">
            <w:pPr>
              <w:pStyle w:val="TAL"/>
            </w:pPr>
            <w:r w:rsidRPr="00371824">
              <w:t>Lowest</w:t>
            </w:r>
          </w:p>
        </w:tc>
      </w:tr>
      <w:tr w:rsidR="00215D1B" w:rsidRPr="00371824" w14:paraId="68BA34CE"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0D35EC62" w14:textId="77777777" w:rsidR="00215D1B" w:rsidRPr="00371824" w:rsidRDefault="00215D1B" w:rsidP="002A16D7">
            <w:pPr>
              <w:pStyle w:val="TAH"/>
            </w:pPr>
            <w:r w:rsidRPr="00371824">
              <w:t>Test Parameters</w:t>
            </w:r>
          </w:p>
        </w:tc>
      </w:tr>
      <w:tr w:rsidR="00215D1B" w:rsidRPr="00371824" w14:paraId="517CB32F"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4A88AE6F" w14:textId="77777777" w:rsidR="00215D1B" w:rsidRPr="00371824" w:rsidRDefault="00215D1B" w:rsidP="002A16D7">
            <w:pPr>
              <w:pStyle w:val="TAH"/>
            </w:pPr>
            <w:r w:rsidRPr="00371824">
              <w:t>Test ID</w:t>
            </w:r>
          </w:p>
        </w:tc>
        <w:tc>
          <w:tcPr>
            <w:tcW w:w="1852" w:type="pct"/>
            <w:tcBorders>
              <w:top w:val="single" w:sz="4" w:space="0" w:color="auto"/>
              <w:left w:val="single" w:sz="4" w:space="0" w:color="auto"/>
              <w:bottom w:val="single" w:sz="4" w:space="0" w:color="auto"/>
              <w:right w:val="single" w:sz="4" w:space="0" w:color="auto"/>
            </w:tcBorders>
            <w:hideMark/>
          </w:tcPr>
          <w:p w14:paraId="7898ABDE" w14:textId="77777777" w:rsidR="00215D1B" w:rsidRPr="00371824" w:rsidRDefault="00215D1B" w:rsidP="002A16D7">
            <w:pPr>
              <w:pStyle w:val="TAH"/>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140651CC" w14:textId="77777777" w:rsidR="00215D1B" w:rsidRPr="00371824" w:rsidRDefault="00215D1B" w:rsidP="002A16D7">
            <w:pPr>
              <w:pStyle w:val="TAH"/>
            </w:pPr>
            <w:r w:rsidRPr="00371824">
              <w:t>Uplink Configuration</w:t>
            </w:r>
          </w:p>
        </w:tc>
      </w:tr>
      <w:tr w:rsidR="00215D1B" w:rsidRPr="00371824" w14:paraId="1C198920" w14:textId="77777777" w:rsidTr="002A16D7">
        <w:trPr>
          <w:trHeight w:val="291"/>
        </w:trPr>
        <w:tc>
          <w:tcPr>
            <w:tcW w:w="573" w:type="pct"/>
            <w:tcBorders>
              <w:top w:val="single" w:sz="4" w:space="0" w:color="auto"/>
              <w:left w:val="single" w:sz="4" w:space="0" w:color="auto"/>
              <w:bottom w:val="single" w:sz="4" w:space="0" w:color="auto"/>
              <w:right w:val="single" w:sz="4" w:space="0" w:color="auto"/>
            </w:tcBorders>
          </w:tcPr>
          <w:p w14:paraId="37F2F521" w14:textId="77777777" w:rsidR="00215D1B" w:rsidRPr="00371824" w:rsidRDefault="00215D1B" w:rsidP="002A16D7">
            <w:pPr>
              <w:pStyle w:val="TAH"/>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7EB2D1C5" w14:textId="77777777" w:rsidR="00215D1B" w:rsidRPr="00371824" w:rsidRDefault="00215D1B" w:rsidP="002A16D7">
            <w:pPr>
              <w:pStyle w:val="TAC"/>
            </w:pPr>
            <w:r w:rsidRPr="00371824">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2D266A27" w14:textId="77777777" w:rsidR="00215D1B" w:rsidRPr="00371824" w:rsidRDefault="00215D1B" w:rsidP="002A16D7">
            <w:pPr>
              <w:pStyle w:val="TAH"/>
            </w:pPr>
            <w:r w:rsidRPr="00371824">
              <w:t>Modulation</w:t>
            </w:r>
          </w:p>
        </w:tc>
        <w:tc>
          <w:tcPr>
            <w:tcW w:w="1241" w:type="pct"/>
            <w:tcBorders>
              <w:top w:val="single" w:sz="4" w:space="0" w:color="auto"/>
              <w:left w:val="single" w:sz="4" w:space="0" w:color="auto"/>
              <w:bottom w:val="single" w:sz="4" w:space="0" w:color="auto"/>
              <w:right w:val="single" w:sz="4" w:space="0" w:color="auto"/>
            </w:tcBorders>
            <w:hideMark/>
          </w:tcPr>
          <w:p w14:paraId="35C3301D" w14:textId="77777777" w:rsidR="00215D1B" w:rsidRPr="00371824" w:rsidRDefault="00215D1B" w:rsidP="002A16D7">
            <w:pPr>
              <w:pStyle w:val="TAH"/>
            </w:pPr>
            <w:r w:rsidRPr="00371824">
              <w:t>RB allocation (NOTE 1)</w:t>
            </w:r>
          </w:p>
        </w:tc>
      </w:tr>
      <w:tr w:rsidR="00215D1B" w:rsidRPr="00371824" w14:paraId="22F7B469"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1AAE5A22" w14:textId="77777777" w:rsidR="00215D1B" w:rsidRPr="00371824" w:rsidRDefault="00215D1B" w:rsidP="002A16D7">
            <w:pPr>
              <w:pStyle w:val="TAC"/>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48519"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6732D324" w14:textId="77777777" w:rsidR="00215D1B" w:rsidRPr="00371824" w:rsidRDefault="00215D1B" w:rsidP="002A16D7">
            <w:pPr>
              <w:pStyle w:val="TAC"/>
            </w:pPr>
            <w:r w:rsidRPr="00371824">
              <w:t>CP-OFDM QPSK</w:t>
            </w:r>
          </w:p>
        </w:tc>
        <w:tc>
          <w:tcPr>
            <w:tcW w:w="1241" w:type="pct"/>
            <w:tcBorders>
              <w:top w:val="single" w:sz="4" w:space="0" w:color="auto"/>
              <w:left w:val="single" w:sz="4" w:space="0" w:color="auto"/>
              <w:bottom w:val="single" w:sz="4" w:space="0" w:color="auto"/>
              <w:right w:val="single" w:sz="4" w:space="0" w:color="auto"/>
            </w:tcBorders>
            <w:hideMark/>
          </w:tcPr>
          <w:p w14:paraId="23DAFBB9" w14:textId="77777777" w:rsidR="00215D1B" w:rsidRPr="00371824" w:rsidRDefault="00215D1B" w:rsidP="002A16D7">
            <w:pPr>
              <w:pStyle w:val="TAC"/>
            </w:pPr>
            <w:proofErr w:type="spellStart"/>
            <w:r w:rsidRPr="00371824">
              <w:t>OuterFull</w:t>
            </w:r>
            <w:proofErr w:type="spellEnd"/>
          </w:p>
        </w:tc>
      </w:tr>
      <w:tr w:rsidR="00215D1B" w:rsidRPr="00371824" w14:paraId="26AFD925"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13D0EF92" w14:textId="77777777" w:rsidR="00215D1B" w:rsidRPr="00371824" w:rsidRDefault="00215D1B" w:rsidP="002A16D7">
            <w:pPr>
              <w:pStyle w:val="TAC"/>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37C32"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3C4060EE" w14:textId="77777777" w:rsidR="00215D1B" w:rsidRPr="00371824" w:rsidRDefault="00215D1B" w:rsidP="002A16D7">
            <w:pPr>
              <w:pStyle w:val="TAC"/>
            </w:pPr>
            <w:r w:rsidRPr="00371824">
              <w:t>CP-OFDM QPSK</w:t>
            </w:r>
          </w:p>
        </w:tc>
        <w:tc>
          <w:tcPr>
            <w:tcW w:w="1241" w:type="pct"/>
            <w:tcBorders>
              <w:top w:val="single" w:sz="4" w:space="0" w:color="auto"/>
              <w:left w:val="single" w:sz="4" w:space="0" w:color="auto"/>
              <w:bottom w:val="single" w:sz="4" w:space="0" w:color="auto"/>
              <w:right w:val="single" w:sz="4" w:space="0" w:color="auto"/>
            </w:tcBorders>
            <w:hideMark/>
          </w:tcPr>
          <w:p w14:paraId="0CD37157" w14:textId="77777777" w:rsidR="00215D1B" w:rsidRPr="00371824" w:rsidRDefault="00215D1B" w:rsidP="002A16D7">
            <w:pPr>
              <w:pStyle w:val="TAC"/>
            </w:pPr>
            <w:r w:rsidRPr="00371824">
              <w:t>Edge_1RB_Left</w:t>
            </w:r>
          </w:p>
        </w:tc>
      </w:tr>
      <w:tr w:rsidR="00215D1B" w:rsidRPr="00371824" w14:paraId="41FFDC63" w14:textId="77777777" w:rsidTr="002A16D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2A1F4E" w14:textId="77777777" w:rsidR="00215D1B" w:rsidRPr="00371824" w:rsidRDefault="00215D1B" w:rsidP="002A16D7">
            <w:pPr>
              <w:pStyle w:val="TAN"/>
            </w:pPr>
            <w:r w:rsidRPr="00371824">
              <w:t>NOTE 1:</w:t>
            </w:r>
            <w:r w:rsidRPr="00371824">
              <w:tab/>
              <w:t>The specific configuration of each RB allocation is defined in Table 6.1-1 Common UL configuration</w:t>
            </w:r>
          </w:p>
        </w:tc>
      </w:tr>
    </w:tbl>
    <w:p w14:paraId="0FB68EC5" w14:textId="77777777" w:rsidR="00215D1B" w:rsidRPr="00371824" w:rsidRDefault="00215D1B" w:rsidP="00215D1B"/>
    <w:p w14:paraId="698FD602" w14:textId="77777777" w:rsidR="00215D1B" w:rsidRPr="00371824" w:rsidRDefault="00215D1B" w:rsidP="00215D1B">
      <w:pPr>
        <w:pStyle w:val="TH"/>
      </w:pPr>
      <w:r w:rsidRPr="00371824">
        <w:t>Table 6.5.3.3.4.1-3: Test Configuration Table (network signalling value "NS_18")</w:t>
      </w:r>
    </w:p>
    <w:p w14:paraId="4E11FEA4" w14:textId="77777777" w:rsidR="00215D1B" w:rsidRPr="00371824" w:rsidRDefault="00215D1B" w:rsidP="00215D1B">
      <w:r w:rsidRPr="00371824">
        <w:t>Same test configuration as listed in Table 6.2.3.4.1-11 shall be used with the following exceptions:</w:t>
      </w:r>
    </w:p>
    <w:p w14:paraId="2362B358" w14:textId="77777777" w:rsidR="00215D1B" w:rsidRPr="00371824" w:rsidRDefault="00215D1B" w:rsidP="00215D1B">
      <w:pPr>
        <w:pStyle w:val="B10"/>
      </w:pPr>
      <w:r w:rsidRPr="00371824">
        <w:t xml:space="preserve">Test Channel Bandwidths shall be: 5, 10, 20 and 30 </w:t>
      </w:r>
      <w:proofErr w:type="spellStart"/>
      <w:r w:rsidRPr="00371824">
        <w:t>MHz.</w:t>
      </w:r>
      <w:proofErr w:type="spellEnd"/>
    </w:p>
    <w:p w14:paraId="1C8701AD" w14:textId="77777777" w:rsidR="00215D1B" w:rsidRPr="00371824" w:rsidRDefault="00215D1B" w:rsidP="00215D1B">
      <w:pPr>
        <w:pStyle w:val="B10"/>
      </w:pPr>
      <w:r w:rsidRPr="00371824">
        <w:t>Test SCS shall be: Lowest.</w:t>
      </w:r>
    </w:p>
    <w:p w14:paraId="02580100" w14:textId="77777777" w:rsidR="00215D1B" w:rsidRPr="00371824" w:rsidRDefault="00215D1B" w:rsidP="00215D1B">
      <w:pPr>
        <w:pStyle w:val="TH"/>
      </w:pPr>
      <w:r w:rsidRPr="00371824">
        <w:lastRenderedPageBreak/>
        <w:t>Table 6.5.3.3.4.1-4: Test Configuration Table (network signalling value "NS_05" and "NS_05U")</w:t>
      </w:r>
    </w:p>
    <w:p w14:paraId="052B047E" w14:textId="77777777" w:rsidR="00215D1B" w:rsidRPr="00371824" w:rsidRDefault="00215D1B" w:rsidP="00215D1B">
      <w:r w:rsidRPr="00371824">
        <w:t>Same test configuration as listed in Table 6.2.3.4.1-4 for NS_05 and Table 6.2.3.4.1-5 for NS_05U shall be used with the following exceptions:</w:t>
      </w:r>
    </w:p>
    <w:p w14:paraId="5E57FEAF" w14:textId="77777777" w:rsidR="00215D1B" w:rsidRPr="00371824" w:rsidRDefault="00215D1B" w:rsidP="00215D1B">
      <w:pPr>
        <w:pStyle w:val="B10"/>
      </w:pPr>
      <w:r w:rsidRPr="00371824">
        <w:t>-</w:t>
      </w:r>
      <w:r w:rsidRPr="00371824">
        <w:tab/>
        <w:t>Test SCS shall be: [Lowest].</w:t>
      </w:r>
    </w:p>
    <w:p w14:paraId="70D27726" w14:textId="77777777" w:rsidR="00215D1B" w:rsidRPr="00371824" w:rsidRDefault="00215D1B" w:rsidP="00215D1B">
      <w:pPr>
        <w:pStyle w:val="TH"/>
      </w:pPr>
      <w:r w:rsidRPr="00371824">
        <w:t>Table 6.5.3.3.4.1-5: Test Configuration Table (network signalling value "NS_43" and "NS_43U")</w:t>
      </w:r>
    </w:p>
    <w:p w14:paraId="5531D9D3" w14:textId="77777777" w:rsidR="00215D1B" w:rsidRPr="00371824" w:rsidRDefault="00215D1B" w:rsidP="00215D1B">
      <w:r w:rsidRPr="00371824">
        <w:t>Same test configuration as listed in Table 6.2.3.4.1-6 for NS_43 and Table 6.2.3.4.1-7 for NS_43U shall be used with the following exceptions:</w:t>
      </w:r>
    </w:p>
    <w:p w14:paraId="747E5894" w14:textId="77777777" w:rsidR="00215D1B" w:rsidRPr="00371824" w:rsidRDefault="00215D1B" w:rsidP="00215D1B">
      <w:r w:rsidRPr="00371824">
        <w:t>-</w:t>
      </w:r>
      <w:r w:rsidRPr="00371824">
        <w:tab/>
        <w:t>Test Channel Bandwidths shall be: [5, 10, and 15] MHz</w:t>
      </w:r>
    </w:p>
    <w:p w14:paraId="2E19194E" w14:textId="77777777" w:rsidR="00215D1B" w:rsidRPr="00371824" w:rsidRDefault="00215D1B" w:rsidP="00215D1B">
      <w:pPr>
        <w:pStyle w:val="B10"/>
      </w:pPr>
      <w:r w:rsidRPr="00371824">
        <w:t>-</w:t>
      </w:r>
      <w:r w:rsidRPr="00371824">
        <w:tab/>
        <w:t>Test SCS shall be: [Lowest].</w:t>
      </w:r>
    </w:p>
    <w:p w14:paraId="13ECA2C6" w14:textId="77777777" w:rsidR="00215D1B" w:rsidRPr="00371824" w:rsidRDefault="00215D1B" w:rsidP="00215D1B">
      <w:pPr>
        <w:pStyle w:val="TH"/>
      </w:pPr>
      <w:r w:rsidRPr="00371824">
        <w:t>Table 6.5.3.3.4.1-6: Test Configuration Table (network signalling value "NS_37")</w:t>
      </w:r>
    </w:p>
    <w:p w14:paraId="782D4CCF" w14:textId="77777777" w:rsidR="00215D1B" w:rsidRPr="00371824" w:rsidRDefault="00215D1B" w:rsidP="00215D1B">
      <w:r w:rsidRPr="00371824">
        <w:t>Same test configuration as listed in Table 6.2.3.4.1-8 shall be used with the following exceptions:</w:t>
      </w:r>
    </w:p>
    <w:p w14:paraId="7CE89AF4" w14:textId="77777777" w:rsidR="00215D1B" w:rsidRPr="00371824" w:rsidRDefault="00215D1B" w:rsidP="00215D1B">
      <w:pPr>
        <w:pStyle w:val="B10"/>
      </w:pPr>
      <w:r w:rsidRPr="00371824">
        <w:t>-</w:t>
      </w:r>
      <w:r w:rsidRPr="00371824">
        <w:tab/>
        <w:t>Test SCS shall be: [Lowest].</w:t>
      </w:r>
    </w:p>
    <w:p w14:paraId="028D894A" w14:textId="77777777" w:rsidR="00215D1B" w:rsidRPr="00371824" w:rsidRDefault="00215D1B" w:rsidP="00215D1B">
      <w:pPr>
        <w:pStyle w:val="TH"/>
      </w:pPr>
      <w:r w:rsidRPr="00371824">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3544"/>
        <w:gridCol w:w="2552"/>
        <w:gridCol w:w="2375"/>
      </w:tblGrid>
      <w:tr w:rsidR="00215D1B" w:rsidRPr="00371824" w14:paraId="335C32F0"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0AD89F19" w14:textId="77777777" w:rsidR="00215D1B" w:rsidRPr="00371824" w:rsidRDefault="00215D1B" w:rsidP="002A16D7">
            <w:pPr>
              <w:pStyle w:val="TAH"/>
            </w:pPr>
            <w:r w:rsidRPr="00371824">
              <w:t>Initial Conditions</w:t>
            </w:r>
          </w:p>
        </w:tc>
      </w:tr>
      <w:tr w:rsidR="00215D1B" w:rsidRPr="00371824" w14:paraId="76E89383"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731AFC23" w14:textId="77777777" w:rsidR="00215D1B" w:rsidRPr="00371824" w:rsidRDefault="00215D1B" w:rsidP="002A16D7">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6D47CF4C" w14:textId="77777777" w:rsidR="00215D1B" w:rsidRPr="00371824" w:rsidRDefault="00215D1B" w:rsidP="002A16D7">
            <w:pPr>
              <w:pStyle w:val="TAL"/>
            </w:pPr>
            <w:r w:rsidRPr="00371824">
              <w:t>Normal</w:t>
            </w:r>
          </w:p>
        </w:tc>
      </w:tr>
      <w:tr w:rsidR="00215D1B" w:rsidRPr="00371824" w14:paraId="49262E81"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53700100" w14:textId="77777777" w:rsidR="00215D1B" w:rsidRPr="00371824" w:rsidRDefault="00215D1B" w:rsidP="002A16D7">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AE332F2" w14:textId="77777777" w:rsidR="00215D1B" w:rsidRPr="00371824" w:rsidRDefault="00215D1B" w:rsidP="002A16D7">
            <w:pPr>
              <w:pStyle w:val="TAL"/>
            </w:pPr>
            <w:r w:rsidRPr="00371824">
              <w:t>[TBD]</w:t>
            </w:r>
          </w:p>
        </w:tc>
      </w:tr>
      <w:tr w:rsidR="00215D1B" w:rsidRPr="00371824" w14:paraId="0498D60B"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58D2D45E" w14:textId="77777777" w:rsidR="00215D1B" w:rsidRPr="00371824" w:rsidRDefault="00215D1B" w:rsidP="002A16D7">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B29FB42" w14:textId="77777777" w:rsidR="00215D1B" w:rsidRPr="00371824" w:rsidRDefault="00215D1B" w:rsidP="002A16D7">
            <w:pPr>
              <w:pStyle w:val="TAL"/>
            </w:pPr>
            <w:r w:rsidRPr="00371824">
              <w:t>[TBD]</w:t>
            </w:r>
          </w:p>
        </w:tc>
      </w:tr>
      <w:tr w:rsidR="00215D1B" w:rsidRPr="00371824" w14:paraId="77D0E61D"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765806E9" w14:textId="77777777" w:rsidR="00215D1B" w:rsidRPr="00371824" w:rsidRDefault="00215D1B" w:rsidP="002A16D7">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2A0E0B36" w14:textId="77777777" w:rsidR="00215D1B" w:rsidRPr="00371824" w:rsidRDefault="00215D1B" w:rsidP="002A16D7">
            <w:pPr>
              <w:pStyle w:val="TAL"/>
            </w:pPr>
            <w:r w:rsidRPr="00371824">
              <w:t>[TBD]</w:t>
            </w:r>
          </w:p>
        </w:tc>
      </w:tr>
      <w:tr w:rsidR="00215D1B" w:rsidRPr="00371824" w14:paraId="68BDA4D3"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2418DC06" w14:textId="77777777" w:rsidR="00215D1B" w:rsidRPr="00371824" w:rsidRDefault="00215D1B" w:rsidP="002A16D7">
            <w:pPr>
              <w:pStyle w:val="TAH"/>
            </w:pPr>
            <w:r w:rsidRPr="00371824">
              <w:t>Test Parameters</w:t>
            </w:r>
          </w:p>
        </w:tc>
      </w:tr>
      <w:tr w:rsidR="00215D1B" w:rsidRPr="00371824" w14:paraId="7232FE5B"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4E6919E7" w14:textId="77777777" w:rsidR="00215D1B" w:rsidRPr="00371824" w:rsidRDefault="00215D1B" w:rsidP="002A16D7">
            <w:pPr>
              <w:pStyle w:val="TAH"/>
            </w:pPr>
            <w:r w:rsidRPr="00371824">
              <w:t>Test ID</w:t>
            </w:r>
          </w:p>
        </w:tc>
        <w:tc>
          <w:tcPr>
            <w:tcW w:w="1852" w:type="pct"/>
            <w:tcBorders>
              <w:top w:val="single" w:sz="4" w:space="0" w:color="auto"/>
              <w:left w:val="single" w:sz="4" w:space="0" w:color="auto"/>
              <w:bottom w:val="single" w:sz="4" w:space="0" w:color="auto"/>
              <w:right w:val="single" w:sz="4" w:space="0" w:color="auto"/>
            </w:tcBorders>
            <w:hideMark/>
          </w:tcPr>
          <w:p w14:paraId="3113984C" w14:textId="77777777" w:rsidR="00215D1B" w:rsidRPr="00371824" w:rsidRDefault="00215D1B" w:rsidP="002A16D7">
            <w:pPr>
              <w:pStyle w:val="TAH"/>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57C66C3B" w14:textId="77777777" w:rsidR="00215D1B" w:rsidRPr="00371824" w:rsidRDefault="00215D1B" w:rsidP="002A16D7">
            <w:pPr>
              <w:pStyle w:val="TAH"/>
            </w:pPr>
            <w:r w:rsidRPr="00371824">
              <w:t>Uplink Configuration</w:t>
            </w:r>
          </w:p>
        </w:tc>
      </w:tr>
      <w:tr w:rsidR="00215D1B" w:rsidRPr="00371824" w14:paraId="0A013DE3" w14:textId="77777777" w:rsidTr="002A16D7">
        <w:trPr>
          <w:trHeight w:val="291"/>
        </w:trPr>
        <w:tc>
          <w:tcPr>
            <w:tcW w:w="573" w:type="pct"/>
            <w:tcBorders>
              <w:top w:val="single" w:sz="4" w:space="0" w:color="auto"/>
              <w:left w:val="single" w:sz="4" w:space="0" w:color="auto"/>
              <w:bottom w:val="single" w:sz="4" w:space="0" w:color="auto"/>
              <w:right w:val="single" w:sz="4" w:space="0" w:color="auto"/>
            </w:tcBorders>
          </w:tcPr>
          <w:p w14:paraId="2954CA9E" w14:textId="77777777" w:rsidR="00215D1B" w:rsidRPr="00371824" w:rsidRDefault="00215D1B" w:rsidP="002A16D7">
            <w:pPr>
              <w:pStyle w:val="TAH"/>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34EDD60F" w14:textId="77777777" w:rsidR="00215D1B" w:rsidRPr="00371824" w:rsidRDefault="00215D1B" w:rsidP="002A16D7">
            <w:pPr>
              <w:pStyle w:val="TAC"/>
            </w:pPr>
            <w:r w:rsidRPr="00371824">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2339BBF1" w14:textId="77777777" w:rsidR="00215D1B" w:rsidRPr="00371824" w:rsidRDefault="00215D1B" w:rsidP="002A16D7">
            <w:pPr>
              <w:pStyle w:val="TAH"/>
            </w:pPr>
            <w:r w:rsidRPr="00371824">
              <w:t>Modulation</w:t>
            </w:r>
          </w:p>
        </w:tc>
        <w:tc>
          <w:tcPr>
            <w:tcW w:w="1241" w:type="pct"/>
            <w:tcBorders>
              <w:top w:val="single" w:sz="4" w:space="0" w:color="auto"/>
              <w:left w:val="single" w:sz="4" w:space="0" w:color="auto"/>
              <w:bottom w:val="single" w:sz="4" w:space="0" w:color="auto"/>
              <w:right w:val="single" w:sz="4" w:space="0" w:color="auto"/>
            </w:tcBorders>
            <w:hideMark/>
          </w:tcPr>
          <w:p w14:paraId="78EBD2C1" w14:textId="77777777" w:rsidR="00215D1B" w:rsidRPr="00371824" w:rsidRDefault="00215D1B" w:rsidP="002A16D7">
            <w:pPr>
              <w:pStyle w:val="TAH"/>
            </w:pPr>
            <w:r w:rsidRPr="00371824">
              <w:t>RB allocation (NOTE 1)</w:t>
            </w:r>
          </w:p>
        </w:tc>
      </w:tr>
      <w:tr w:rsidR="00215D1B" w:rsidRPr="00371824" w14:paraId="6D51F353"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6CAFE609" w14:textId="77777777" w:rsidR="00215D1B" w:rsidRPr="00371824" w:rsidRDefault="00215D1B" w:rsidP="002A16D7">
            <w:pPr>
              <w:pStyle w:val="TAC"/>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8C66E"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588137CF" w14:textId="77777777" w:rsidR="00215D1B" w:rsidRPr="00371824" w:rsidRDefault="00215D1B" w:rsidP="002A16D7">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046F5D6" w14:textId="77777777" w:rsidR="00215D1B" w:rsidRPr="00371824" w:rsidRDefault="00215D1B" w:rsidP="002A16D7">
            <w:pPr>
              <w:pStyle w:val="TAC"/>
            </w:pPr>
            <w:r w:rsidRPr="00371824">
              <w:t>FFS</w:t>
            </w:r>
          </w:p>
        </w:tc>
      </w:tr>
      <w:tr w:rsidR="00215D1B" w:rsidRPr="00371824" w14:paraId="4A5E7DFD"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7BF0963C" w14:textId="77777777" w:rsidR="00215D1B" w:rsidRPr="00371824" w:rsidRDefault="00215D1B" w:rsidP="002A16D7">
            <w:pPr>
              <w:pStyle w:val="TAC"/>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068F7"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0B87BE99" w14:textId="77777777" w:rsidR="00215D1B" w:rsidRPr="00371824" w:rsidRDefault="00215D1B" w:rsidP="002A16D7">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1A7B883" w14:textId="77777777" w:rsidR="00215D1B" w:rsidRPr="00371824" w:rsidRDefault="00215D1B" w:rsidP="002A16D7">
            <w:pPr>
              <w:pStyle w:val="TAC"/>
            </w:pPr>
            <w:r w:rsidRPr="00371824">
              <w:t>FFS</w:t>
            </w:r>
          </w:p>
        </w:tc>
      </w:tr>
      <w:tr w:rsidR="00215D1B" w:rsidRPr="00371824" w14:paraId="484023F0"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26142B41" w14:textId="77777777" w:rsidR="00215D1B" w:rsidRPr="00371824" w:rsidRDefault="00215D1B" w:rsidP="002A16D7">
            <w:pPr>
              <w:pStyle w:val="TAC"/>
            </w:pPr>
            <w:r w:rsidRPr="00371824">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C1601"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267529D0" w14:textId="77777777" w:rsidR="00215D1B" w:rsidRPr="00371824" w:rsidRDefault="00215D1B" w:rsidP="002A16D7">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7D1D75E" w14:textId="77777777" w:rsidR="00215D1B" w:rsidRPr="00371824" w:rsidRDefault="00215D1B" w:rsidP="002A16D7">
            <w:pPr>
              <w:pStyle w:val="TAC"/>
            </w:pPr>
            <w:r w:rsidRPr="00371824">
              <w:t>FFS</w:t>
            </w:r>
          </w:p>
        </w:tc>
      </w:tr>
      <w:tr w:rsidR="00215D1B" w:rsidRPr="00371824" w14:paraId="6D94B41B" w14:textId="77777777" w:rsidTr="002A16D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FAF9284" w14:textId="77777777" w:rsidR="00215D1B" w:rsidRPr="00371824" w:rsidRDefault="00215D1B" w:rsidP="002A16D7">
            <w:pPr>
              <w:pStyle w:val="TAN"/>
            </w:pPr>
            <w:r w:rsidRPr="00371824">
              <w:t>NOTE 1:</w:t>
            </w:r>
            <w:r w:rsidRPr="00371824">
              <w:tab/>
              <w:t>The specific configuration of each RB allocation is defined in Table 6.1-1 Common UL configuration</w:t>
            </w:r>
          </w:p>
        </w:tc>
      </w:tr>
    </w:tbl>
    <w:p w14:paraId="7CCE6E0F" w14:textId="77777777" w:rsidR="00215D1B" w:rsidRPr="00371824" w:rsidRDefault="00215D1B" w:rsidP="00215D1B"/>
    <w:p w14:paraId="16613834" w14:textId="77777777" w:rsidR="00215D1B" w:rsidRPr="00371824" w:rsidRDefault="00215D1B" w:rsidP="00215D1B">
      <w:pPr>
        <w:pStyle w:val="TH"/>
      </w:pPr>
      <w:r w:rsidRPr="00371824">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3544"/>
        <w:gridCol w:w="2552"/>
        <w:gridCol w:w="2375"/>
      </w:tblGrid>
      <w:tr w:rsidR="00215D1B" w:rsidRPr="00371824" w14:paraId="1CB9E827"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2AB5D505" w14:textId="77777777" w:rsidR="00215D1B" w:rsidRPr="00371824" w:rsidRDefault="00215D1B" w:rsidP="002A16D7">
            <w:pPr>
              <w:pStyle w:val="TAH"/>
            </w:pPr>
            <w:r w:rsidRPr="00371824">
              <w:t>Initial Conditions</w:t>
            </w:r>
          </w:p>
        </w:tc>
      </w:tr>
      <w:tr w:rsidR="00215D1B" w:rsidRPr="00371824" w14:paraId="7B78FECB"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230BD0A6" w14:textId="77777777" w:rsidR="00215D1B" w:rsidRPr="00371824" w:rsidRDefault="00215D1B" w:rsidP="002A16D7">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175037CA" w14:textId="77777777" w:rsidR="00215D1B" w:rsidRPr="00371824" w:rsidRDefault="00215D1B" w:rsidP="002A16D7">
            <w:pPr>
              <w:pStyle w:val="TAL"/>
            </w:pPr>
            <w:r w:rsidRPr="00371824">
              <w:t>Normal</w:t>
            </w:r>
          </w:p>
        </w:tc>
      </w:tr>
      <w:tr w:rsidR="00215D1B" w:rsidRPr="00371824" w14:paraId="6DE79C93"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6BD3BDB6" w14:textId="77777777" w:rsidR="00215D1B" w:rsidRPr="00371824" w:rsidRDefault="00215D1B" w:rsidP="002A16D7">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3521D4A5" w14:textId="77777777" w:rsidR="00215D1B" w:rsidRPr="00371824" w:rsidRDefault="00215D1B" w:rsidP="002A16D7">
            <w:pPr>
              <w:pStyle w:val="TAL"/>
            </w:pPr>
            <w:r w:rsidRPr="00371824">
              <w:t>[TBD]</w:t>
            </w:r>
          </w:p>
        </w:tc>
      </w:tr>
      <w:tr w:rsidR="00215D1B" w:rsidRPr="00371824" w14:paraId="37393F3A"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696E9D0D" w14:textId="77777777" w:rsidR="00215D1B" w:rsidRPr="00371824" w:rsidRDefault="00215D1B" w:rsidP="002A16D7">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538BDA0E" w14:textId="77777777" w:rsidR="00215D1B" w:rsidRPr="00371824" w:rsidRDefault="00215D1B" w:rsidP="002A16D7">
            <w:pPr>
              <w:pStyle w:val="TAL"/>
            </w:pPr>
            <w:r w:rsidRPr="00371824">
              <w:t>[TBD]</w:t>
            </w:r>
          </w:p>
        </w:tc>
      </w:tr>
      <w:tr w:rsidR="00215D1B" w:rsidRPr="00371824" w14:paraId="201D1367"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2A3B5C61" w14:textId="77777777" w:rsidR="00215D1B" w:rsidRPr="00371824" w:rsidRDefault="00215D1B" w:rsidP="002A16D7">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4253B394" w14:textId="77777777" w:rsidR="00215D1B" w:rsidRPr="00371824" w:rsidRDefault="00215D1B" w:rsidP="002A16D7">
            <w:pPr>
              <w:pStyle w:val="TAL"/>
            </w:pPr>
            <w:r w:rsidRPr="00371824">
              <w:t>[TBD]</w:t>
            </w:r>
          </w:p>
        </w:tc>
      </w:tr>
      <w:tr w:rsidR="00215D1B" w:rsidRPr="00371824" w14:paraId="7EACEC92"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167E19B5" w14:textId="77777777" w:rsidR="00215D1B" w:rsidRPr="00371824" w:rsidRDefault="00215D1B" w:rsidP="002A16D7">
            <w:pPr>
              <w:pStyle w:val="TAH"/>
            </w:pPr>
            <w:r w:rsidRPr="00371824">
              <w:t>Test Parameters</w:t>
            </w:r>
          </w:p>
        </w:tc>
      </w:tr>
      <w:tr w:rsidR="00215D1B" w:rsidRPr="00371824" w14:paraId="4A3E6F44"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4AFCA99B" w14:textId="77777777" w:rsidR="00215D1B" w:rsidRPr="00371824" w:rsidRDefault="00215D1B" w:rsidP="002A16D7">
            <w:pPr>
              <w:pStyle w:val="TAH"/>
            </w:pPr>
            <w:r w:rsidRPr="00371824">
              <w:t>Test ID</w:t>
            </w:r>
          </w:p>
        </w:tc>
        <w:tc>
          <w:tcPr>
            <w:tcW w:w="1852" w:type="pct"/>
            <w:tcBorders>
              <w:top w:val="single" w:sz="4" w:space="0" w:color="auto"/>
              <w:left w:val="single" w:sz="4" w:space="0" w:color="auto"/>
              <w:bottom w:val="single" w:sz="4" w:space="0" w:color="auto"/>
              <w:right w:val="single" w:sz="4" w:space="0" w:color="auto"/>
            </w:tcBorders>
            <w:hideMark/>
          </w:tcPr>
          <w:p w14:paraId="5A036FDB" w14:textId="77777777" w:rsidR="00215D1B" w:rsidRPr="00371824" w:rsidRDefault="00215D1B" w:rsidP="002A16D7">
            <w:pPr>
              <w:pStyle w:val="TAH"/>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50E70883" w14:textId="77777777" w:rsidR="00215D1B" w:rsidRPr="00371824" w:rsidRDefault="00215D1B" w:rsidP="002A16D7">
            <w:pPr>
              <w:pStyle w:val="TAH"/>
            </w:pPr>
            <w:r w:rsidRPr="00371824">
              <w:t>Uplink Configuration</w:t>
            </w:r>
          </w:p>
        </w:tc>
      </w:tr>
      <w:tr w:rsidR="00215D1B" w:rsidRPr="00371824" w14:paraId="1C041510" w14:textId="77777777" w:rsidTr="002A16D7">
        <w:trPr>
          <w:trHeight w:val="291"/>
        </w:trPr>
        <w:tc>
          <w:tcPr>
            <w:tcW w:w="573" w:type="pct"/>
            <w:tcBorders>
              <w:top w:val="single" w:sz="4" w:space="0" w:color="auto"/>
              <w:left w:val="single" w:sz="4" w:space="0" w:color="auto"/>
              <w:bottom w:val="single" w:sz="4" w:space="0" w:color="auto"/>
              <w:right w:val="single" w:sz="4" w:space="0" w:color="auto"/>
            </w:tcBorders>
          </w:tcPr>
          <w:p w14:paraId="583F7033" w14:textId="77777777" w:rsidR="00215D1B" w:rsidRPr="00371824" w:rsidRDefault="00215D1B" w:rsidP="002A16D7">
            <w:pPr>
              <w:pStyle w:val="TAH"/>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14C02EF8" w14:textId="77777777" w:rsidR="00215D1B" w:rsidRPr="00371824" w:rsidRDefault="00215D1B" w:rsidP="002A16D7">
            <w:pPr>
              <w:pStyle w:val="TAC"/>
            </w:pPr>
            <w:r w:rsidRPr="00371824">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2BD69CCA" w14:textId="77777777" w:rsidR="00215D1B" w:rsidRPr="00371824" w:rsidRDefault="00215D1B" w:rsidP="002A16D7">
            <w:pPr>
              <w:pStyle w:val="TAH"/>
            </w:pPr>
            <w:r w:rsidRPr="00371824">
              <w:t>Modulation</w:t>
            </w:r>
          </w:p>
        </w:tc>
        <w:tc>
          <w:tcPr>
            <w:tcW w:w="1241" w:type="pct"/>
            <w:tcBorders>
              <w:top w:val="single" w:sz="4" w:space="0" w:color="auto"/>
              <w:left w:val="single" w:sz="4" w:space="0" w:color="auto"/>
              <w:bottom w:val="single" w:sz="4" w:space="0" w:color="auto"/>
              <w:right w:val="single" w:sz="4" w:space="0" w:color="auto"/>
            </w:tcBorders>
            <w:hideMark/>
          </w:tcPr>
          <w:p w14:paraId="6349A9CD" w14:textId="77777777" w:rsidR="00215D1B" w:rsidRPr="00371824" w:rsidRDefault="00215D1B" w:rsidP="002A16D7">
            <w:pPr>
              <w:pStyle w:val="TAH"/>
            </w:pPr>
            <w:r w:rsidRPr="00371824">
              <w:t>RB allocation (NOTE 1)</w:t>
            </w:r>
          </w:p>
        </w:tc>
      </w:tr>
      <w:tr w:rsidR="00215D1B" w:rsidRPr="00371824" w14:paraId="659C6BEC"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63A8B664" w14:textId="77777777" w:rsidR="00215D1B" w:rsidRPr="00371824" w:rsidRDefault="00215D1B" w:rsidP="002A16D7">
            <w:pPr>
              <w:pStyle w:val="TAC"/>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A0147"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2FBFF0AA" w14:textId="77777777" w:rsidR="00215D1B" w:rsidRPr="00371824" w:rsidRDefault="00215D1B" w:rsidP="002A16D7">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1806480" w14:textId="77777777" w:rsidR="00215D1B" w:rsidRPr="00371824" w:rsidRDefault="00215D1B" w:rsidP="002A16D7">
            <w:pPr>
              <w:pStyle w:val="TAC"/>
            </w:pPr>
            <w:r w:rsidRPr="00371824">
              <w:t>FFS</w:t>
            </w:r>
          </w:p>
        </w:tc>
      </w:tr>
      <w:tr w:rsidR="00215D1B" w:rsidRPr="00371824" w14:paraId="76C68974"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3CE52C74" w14:textId="77777777" w:rsidR="00215D1B" w:rsidRPr="00371824" w:rsidRDefault="00215D1B" w:rsidP="002A16D7">
            <w:pPr>
              <w:pStyle w:val="TAC"/>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73150"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465B955E" w14:textId="77777777" w:rsidR="00215D1B" w:rsidRPr="00371824" w:rsidRDefault="00215D1B" w:rsidP="002A16D7">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427DFFAE" w14:textId="77777777" w:rsidR="00215D1B" w:rsidRPr="00371824" w:rsidRDefault="00215D1B" w:rsidP="002A16D7">
            <w:pPr>
              <w:pStyle w:val="TAC"/>
            </w:pPr>
            <w:r w:rsidRPr="00371824">
              <w:t>FFS</w:t>
            </w:r>
          </w:p>
        </w:tc>
      </w:tr>
      <w:tr w:rsidR="00215D1B" w:rsidRPr="00371824" w14:paraId="7E4094AE"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39941FC7" w14:textId="77777777" w:rsidR="00215D1B" w:rsidRPr="00371824" w:rsidRDefault="00215D1B" w:rsidP="002A16D7">
            <w:pPr>
              <w:pStyle w:val="TAC"/>
            </w:pPr>
            <w:r w:rsidRPr="00371824">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3D9DB"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7D1961C0" w14:textId="77777777" w:rsidR="00215D1B" w:rsidRPr="00371824" w:rsidRDefault="00215D1B" w:rsidP="002A16D7">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51C7EF9F" w14:textId="77777777" w:rsidR="00215D1B" w:rsidRPr="00371824" w:rsidRDefault="00215D1B" w:rsidP="002A16D7">
            <w:pPr>
              <w:pStyle w:val="TAC"/>
            </w:pPr>
            <w:r w:rsidRPr="00371824">
              <w:t>FFS</w:t>
            </w:r>
          </w:p>
        </w:tc>
      </w:tr>
      <w:tr w:rsidR="00215D1B" w:rsidRPr="00371824" w14:paraId="7C0812A2" w14:textId="77777777" w:rsidTr="002A16D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E94C2F6" w14:textId="77777777" w:rsidR="00215D1B" w:rsidRPr="00371824" w:rsidRDefault="00215D1B" w:rsidP="002A16D7">
            <w:pPr>
              <w:pStyle w:val="TAN"/>
            </w:pPr>
            <w:r w:rsidRPr="00371824">
              <w:t>NOTE 1:</w:t>
            </w:r>
            <w:r w:rsidRPr="00371824">
              <w:tab/>
              <w:t>The specific configuration of each RB allocation is defined in Table 6.1-1 Common UL configuration</w:t>
            </w:r>
          </w:p>
        </w:tc>
      </w:tr>
    </w:tbl>
    <w:p w14:paraId="5CBFC4B0" w14:textId="77777777" w:rsidR="00215D1B" w:rsidRPr="00371824" w:rsidRDefault="00215D1B" w:rsidP="00215D1B"/>
    <w:p w14:paraId="43E98D3F" w14:textId="77777777" w:rsidR="00215D1B" w:rsidRPr="00371824" w:rsidRDefault="00215D1B" w:rsidP="00215D1B">
      <w:pPr>
        <w:pStyle w:val="TH"/>
      </w:pPr>
      <w:r w:rsidRPr="00371824">
        <w:t>Table 6.5.3.3.4.1-9: Test Configuration Table (network signalling value "NS_40")</w:t>
      </w:r>
    </w:p>
    <w:p w14:paraId="71DC86A5" w14:textId="77777777" w:rsidR="00215D1B" w:rsidRPr="00371824" w:rsidRDefault="00215D1B" w:rsidP="00215D1B">
      <w:r w:rsidRPr="00371824">
        <w:t>TBD</w:t>
      </w:r>
    </w:p>
    <w:p w14:paraId="34266333" w14:textId="77777777" w:rsidR="00215D1B" w:rsidRPr="00371824" w:rsidRDefault="00215D1B" w:rsidP="00215D1B">
      <w:pPr>
        <w:pStyle w:val="TH"/>
      </w:pPr>
      <w:r w:rsidRPr="00371824">
        <w:lastRenderedPageBreak/>
        <w:t>Table 6.5.3.3.4.1-10: Test Configuration Table (network signalling value "NS_41")</w:t>
      </w:r>
    </w:p>
    <w:p w14:paraId="3FB86DB9" w14:textId="0B04EA9E" w:rsidR="00215D1B" w:rsidRPr="00371824" w:rsidRDefault="001F02F1" w:rsidP="00215D1B">
      <w:ins w:id="2" w:author="zhangyufeng@caict.ac.cn" w:date="2022-10-26T11:02:00Z">
        <w:r w:rsidRPr="001F02F1">
          <w:t>Same test configuration as listed in Table 6.2.3.4.1-15 shall be used.</w:t>
        </w:r>
      </w:ins>
      <w:del w:id="3" w:author="zhangyufeng@caict.ac.cn" w:date="2022-10-26T11:02:00Z">
        <w:r w:rsidR="00215D1B" w:rsidRPr="00371824" w:rsidDel="001F02F1">
          <w:delText>TBD</w:delText>
        </w:r>
      </w:del>
    </w:p>
    <w:p w14:paraId="21563604" w14:textId="77777777" w:rsidR="00215D1B" w:rsidRPr="00371824" w:rsidRDefault="00215D1B" w:rsidP="00215D1B">
      <w:pPr>
        <w:pStyle w:val="TH"/>
      </w:pPr>
      <w:r w:rsidRPr="00371824">
        <w:t>Table 6.5.3.3.4.1-11: Test Configuration Table (network signalling value "NS_42")</w:t>
      </w:r>
    </w:p>
    <w:p w14:paraId="0362E8D6" w14:textId="719805A9" w:rsidR="00215D1B" w:rsidRPr="00371824" w:rsidRDefault="001F02F1" w:rsidP="00215D1B">
      <w:ins w:id="4" w:author="zhangyufeng@caict.ac.cn" w:date="2022-10-26T11:02:00Z">
        <w:r w:rsidRPr="001F02F1">
          <w:t>Same test configuration as listed in Table 6.2.3.4.1-1</w:t>
        </w:r>
        <w:r>
          <w:rPr>
            <w:rFonts w:hint="eastAsia"/>
          </w:rPr>
          <w:t>6</w:t>
        </w:r>
        <w:r w:rsidRPr="001F02F1">
          <w:t xml:space="preserve"> shall be used.</w:t>
        </w:r>
      </w:ins>
      <w:del w:id="5" w:author="zhangyufeng@caict.ac.cn" w:date="2022-10-26T11:02:00Z">
        <w:r w:rsidR="00215D1B" w:rsidRPr="00371824" w:rsidDel="001F02F1">
          <w:delText>TBD</w:delText>
        </w:r>
      </w:del>
    </w:p>
    <w:p w14:paraId="048B01C2" w14:textId="77777777" w:rsidR="00215D1B" w:rsidRPr="00371824" w:rsidRDefault="00215D1B" w:rsidP="00215D1B"/>
    <w:p w14:paraId="63CF22CD" w14:textId="77777777" w:rsidR="00215D1B" w:rsidRPr="00371824" w:rsidRDefault="00215D1B" w:rsidP="00215D1B">
      <w:pPr>
        <w:pStyle w:val="TH"/>
      </w:pPr>
      <w:r w:rsidRPr="00371824">
        <w:t>Table 6.5.3.3.4.1-12: Test Configuration Table (network signalling value "NS_45")</w:t>
      </w:r>
    </w:p>
    <w:p w14:paraId="1C76FC93" w14:textId="77777777" w:rsidR="00215D1B" w:rsidRPr="00371824" w:rsidRDefault="00215D1B" w:rsidP="00215D1B">
      <w:r w:rsidRPr="00371824">
        <w:t>Same test configuration as listed in Table 6.2.3.4.1-20 shall be used.</w:t>
      </w:r>
    </w:p>
    <w:p w14:paraId="1BC44EAC" w14:textId="77777777" w:rsidR="00215D1B" w:rsidRPr="00371824" w:rsidRDefault="00215D1B" w:rsidP="00215D1B">
      <w:pPr>
        <w:pStyle w:val="TH"/>
      </w:pPr>
      <w:r w:rsidRPr="00371824">
        <w:t>Table 6.5.3.3.4.1-13: Test Configuration Table (network signalling value "NS_24")</w:t>
      </w:r>
    </w:p>
    <w:p w14:paraId="550AE9F6" w14:textId="77777777" w:rsidR="00215D1B" w:rsidRPr="00371824" w:rsidRDefault="00215D1B" w:rsidP="00215D1B">
      <w:r w:rsidRPr="00371824">
        <w:t>Same test configuration as listed in Table 6.2.3.4.1-12 shall be used.</w:t>
      </w:r>
    </w:p>
    <w:p w14:paraId="6C69A904" w14:textId="25799330" w:rsidR="0040553A" w:rsidRDefault="0040553A" w:rsidP="0040553A">
      <w:pPr>
        <w:pStyle w:val="Separation"/>
        <w:rPr>
          <w:rFonts w:eastAsia="??"/>
          <w:color w:val="FF0000"/>
          <w:sz w:val="32"/>
        </w:rPr>
      </w:pPr>
      <w:r w:rsidRPr="00A243D8">
        <w:rPr>
          <w:rFonts w:eastAsia="??"/>
          <w:color w:val="FF0000"/>
          <w:sz w:val="32"/>
        </w:rPr>
        <w:t>&lt;&lt; Unchanged sections omitted &gt;&gt;</w:t>
      </w:r>
    </w:p>
    <w:p w14:paraId="495857FC" w14:textId="77777777" w:rsidR="00F808B3" w:rsidRPr="00371824" w:rsidRDefault="00F808B3" w:rsidP="00F808B3">
      <w:pPr>
        <w:pStyle w:val="H6"/>
      </w:pPr>
      <w:r w:rsidRPr="00371824">
        <w:t>6.5.3.3.4.2</w:t>
      </w:r>
      <w:r w:rsidRPr="00371824">
        <w:tab/>
        <w:t>Test procedure</w:t>
      </w:r>
    </w:p>
    <w:p w14:paraId="5D342F8B" w14:textId="77777777" w:rsidR="00F808B3" w:rsidRPr="00371824" w:rsidRDefault="00F808B3" w:rsidP="00F808B3">
      <w:pPr>
        <w:pStyle w:val="B10"/>
      </w:pPr>
      <w:r w:rsidRPr="00371824">
        <w:t>1.</w:t>
      </w:r>
      <w:r w:rsidRPr="00371824">
        <w:tab/>
        <w:t>SS sends uplink scheduling information for each UL HARQ process via PDCCH DCI format 0_1 for C_RNTI to schedule the UL RMC according to Table 6.5.3.3.4.1-1 through Table 6.5.3.3.4.1-27. Since the UE has no payload data</w:t>
      </w:r>
      <w:r w:rsidRPr="00371824">
        <w:rPr>
          <w:color w:val="FFFF00"/>
        </w:rPr>
        <w:t xml:space="preserve"> </w:t>
      </w:r>
      <w:r w:rsidRPr="00371824">
        <w:t>to send, the UE transmits uplink MAC padding bits on the UL RMC.</w:t>
      </w:r>
    </w:p>
    <w:p w14:paraId="3610CEE6" w14:textId="77777777" w:rsidR="00F808B3" w:rsidRPr="00371824" w:rsidRDefault="00F808B3" w:rsidP="00F808B3">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3DDE1A82" w14:textId="77777777" w:rsidR="00F808B3" w:rsidRPr="00371824" w:rsidRDefault="00F808B3" w:rsidP="00F808B3">
      <w:pPr>
        <w:pStyle w:val="B10"/>
      </w:pPr>
      <w:r w:rsidRPr="00371824">
        <w:t>3.</w:t>
      </w:r>
      <w:r w:rsidRPr="00371824">
        <w:tab/>
        <w:t>Measure the mean power of the UE in the channel bandwidth of the radio access mode according to the test configuration in Tables 6.5.3.3.4.1-1 through 6.5.3.3.4.1-27</w:t>
      </w:r>
      <w:r w:rsidRPr="00371824" w:rsidDel="008041A0">
        <w:t xml:space="preserve"> </w:t>
      </w:r>
      <w:r w:rsidRPr="00371824">
        <w:t>as appropriate, which shall meet the requirements in clause 6.5.3.3.5 with allowed A-MPR values if specified in Tables 6.2.3.5-1 through 6.2.3.5-27</w:t>
      </w:r>
      <w:r w:rsidRPr="00371824" w:rsidDel="008041A0">
        <w:t xml:space="preserve"> </w:t>
      </w:r>
      <w:r w:rsidRPr="00371824">
        <w:t>as appropriate per test condition specified in Tables 6.2.3.4.1-1 through 6.2.3.4.1-30</w:t>
      </w:r>
      <w:r w:rsidRPr="00371824" w:rsidDel="008041A0">
        <w:t xml:space="preserve"> </w:t>
      </w:r>
      <w:r w:rsidRPr="00371824">
        <w:t xml:space="preserve">as appropriate. The measured power shall be verified for each step. The measurement period shall capture the active </w:t>
      </w:r>
      <w:r w:rsidRPr="00371824">
        <w:rPr>
          <w:rFonts w:eastAsia="MS Mincho"/>
        </w:rPr>
        <w:t>time slot</w:t>
      </w:r>
      <w:r w:rsidRPr="00371824">
        <w:t>s.</w:t>
      </w:r>
    </w:p>
    <w:p w14:paraId="2DDC98D6" w14:textId="77777777" w:rsidR="00F808B3" w:rsidRPr="00044FAF" w:rsidRDefault="00F808B3" w:rsidP="00F808B3">
      <w:pPr>
        <w:pStyle w:val="B10"/>
        <w:rPr>
          <w:ins w:id="6" w:author="zhangyufeng@caict.ac.cn" w:date="2022-10-26T11:05:00Z"/>
        </w:rPr>
      </w:pPr>
      <w:r w:rsidRPr="00371824">
        <w:t>4.</w:t>
      </w:r>
      <w:r w:rsidRPr="00371824">
        <w:tab/>
        <w:t>Measure the power of the transmitted signal with a measurement filter of bandwidths according to clauses 6.5.3.3.3.1 to 6.5.3.3.3.27 as appropriate. The centre frequency of the filter shall be stepped in contiguous steps according to the same table.</w:t>
      </w:r>
      <w:ins w:id="7" w:author="zhangyufeng@caict.ac.cn" w:date="2022-10-26T11:05:00Z">
        <w:r>
          <w:t xml:space="preserve"> For NS_41 the a</w:t>
        </w:r>
        <w:r w:rsidRPr="00076D1B">
          <w:t>dditional spurious emissions</w:t>
        </w:r>
        <w:r>
          <w:t xml:space="preserve"> </w:t>
        </w:r>
        <w:r w:rsidRPr="00371824">
          <w:t xml:space="preserve">requirement shall be verified with UE transmission power </w:t>
        </w:r>
        <w:r>
          <w:t>obtained by s</w:t>
        </w:r>
        <w:r w:rsidRPr="00044FAF">
          <w:t>end</w:t>
        </w:r>
        <w:r>
          <w:t>ing</w:t>
        </w:r>
        <w:r w:rsidRPr="00044FAF">
          <w:t xml:space="preserve"> uplink power control commands to the UE using 1dB power step size to ensure that the UE output power measured by the test system is within the Uplink power control window, defined as -MU to -(MU + Uplink power control window size) dB of the target power level </w:t>
        </w:r>
        <w:r>
          <w:t>15dBm</w:t>
        </w:r>
        <w:r w:rsidRPr="00044FAF">
          <w:t xml:space="preserve"> for at least the duration of the </w:t>
        </w:r>
        <w:r>
          <w:t>a</w:t>
        </w:r>
        <w:r w:rsidRPr="00076D1B">
          <w:t>dditional spurious emissions</w:t>
        </w:r>
        <w:r w:rsidRPr="00044FAF">
          <w:t xml:space="preserve"> measurement, where:</w:t>
        </w:r>
      </w:ins>
    </w:p>
    <w:p w14:paraId="02E019D9" w14:textId="77777777" w:rsidR="00F808B3" w:rsidRPr="00044FAF" w:rsidRDefault="00F808B3" w:rsidP="00F808B3">
      <w:pPr>
        <w:pStyle w:val="B20"/>
        <w:rPr>
          <w:ins w:id="8" w:author="zhangyufeng@caict.ac.cn" w:date="2022-10-26T11:05:00Z"/>
        </w:rPr>
      </w:pPr>
      <w:ins w:id="9" w:author="zhangyufeng@caict.ac.cn" w:date="2022-10-26T11:05:00Z">
        <w:r w:rsidRPr="00044FAF">
          <w:t>-</w:t>
        </w:r>
        <w:r w:rsidRPr="00044FAF">
          <w:tab/>
          <w:t>MU is the test system uplink power measurement uncertainty and is specified in Table F.1.3-1 for the carrier frequency f and the channel bandwidth BW</w:t>
        </w:r>
      </w:ins>
    </w:p>
    <w:p w14:paraId="0CABB59C" w14:textId="6A4C391D" w:rsidR="00F808B3" w:rsidRPr="00371824" w:rsidRDefault="00F808B3" w:rsidP="00F808B3">
      <w:pPr>
        <w:pStyle w:val="B20"/>
      </w:pPr>
      <w:ins w:id="10" w:author="zhangyufeng@caict.ac.cn" w:date="2022-10-26T11:05:00Z">
        <w:r w:rsidRPr="00044FAF">
          <w:t>-</w:t>
        </w:r>
        <w:r w:rsidRPr="00044FAF">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ins>
    </w:p>
    <w:p w14:paraId="3262E6FB" w14:textId="77777777" w:rsidR="00F808B3" w:rsidRPr="00371824" w:rsidRDefault="00F808B3" w:rsidP="00F808B3">
      <w:pPr>
        <w:pStyle w:val="H6"/>
      </w:pPr>
      <w:r w:rsidRPr="00371824">
        <w:t>6.5.3.3.4.3</w:t>
      </w:r>
      <w:r w:rsidRPr="00371824">
        <w:tab/>
        <w:t>Message contents</w:t>
      </w:r>
    </w:p>
    <w:p w14:paraId="174405B3" w14:textId="77777777" w:rsidR="00F808B3" w:rsidRPr="00371824" w:rsidRDefault="00F808B3" w:rsidP="00F808B3">
      <w:pPr>
        <w:pStyle w:val="H6"/>
      </w:pPr>
      <w:r w:rsidRPr="00371824">
        <w:t>6.5.3.3.4.3.1</w:t>
      </w:r>
      <w:r w:rsidRPr="00371824">
        <w:tab/>
      </w:r>
      <w:r w:rsidRPr="00371824">
        <w:rPr>
          <w:snapToGrid w:val="0"/>
        </w:rPr>
        <w:t xml:space="preserve">Message contents exceptions </w:t>
      </w:r>
      <w:r w:rsidRPr="00371824">
        <w:t>(network signalling value "NS_04")</w:t>
      </w:r>
    </w:p>
    <w:p w14:paraId="590209A2" w14:textId="77777777" w:rsidR="0027733A" w:rsidRDefault="0027733A" w:rsidP="0027733A">
      <w:pPr>
        <w:pStyle w:val="Separation"/>
        <w:rPr>
          <w:rFonts w:eastAsia="??"/>
          <w:color w:val="FF0000"/>
          <w:sz w:val="32"/>
        </w:rPr>
      </w:pPr>
      <w:r w:rsidRPr="00A243D8">
        <w:rPr>
          <w:rFonts w:eastAsia="??"/>
          <w:color w:val="FF0000"/>
          <w:sz w:val="32"/>
        </w:rPr>
        <w:t>&lt;&lt; Unchanged sections omitted &gt;&gt;</w:t>
      </w:r>
    </w:p>
    <w:p w14:paraId="591F0381" w14:textId="77777777" w:rsidR="0027733A" w:rsidRPr="00371824" w:rsidRDefault="0027733A" w:rsidP="0027733A">
      <w:pPr>
        <w:pStyle w:val="H6"/>
        <w:rPr>
          <w:rFonts w:eastAsia="MS Mincho"/>
        </w:rPr>
      </w:pPr>
      <w:r w:rsidRPr="00371824">
        <w:rPr>
          <w:snapToGrid w:val="0"/>
        </w:rPr>
        <w:t>6.5.3.3.5</w:t>
      </w:r>
      <w:r w:rsidRPr="00371824">
        <w:rPr>
          <w:snapToGrid w:val="0"/>
        </w:rPr>
        <w:tab/>
      </w:r>
      <w:r w:rsidRPr="00371824">
        <w:t>Test requirement</w:t>
      </w:r>
    </w:p>
    <w:p w14:paraId="15D64089" w14:textId="77777777" w:rsidR="0027733A" w:rsidRPr="00371824" w:rsidRDefault="0027733A" w:rsidP="0027733A">
      <w:pPr>
        <w:rPr>
          <w:rFonts w:eastAsia="MS Mincho"/>
        </w:rPr>
      </w:pPr>
      <w:r w:rsidRPr="00371824">
        <w:t xml:space="preserve">This clause specifies the requirements for the specified NR band for an additional spectrum emission requirement with protected bands as indicated </w:t>
      </w:r>
      <w:r w:rsidRPr="00371824">
        <w:rPr>
          <w:rFonts w:eastAsia="MS Mincho"/>
        </w:rPr>
        <w:t>from T</w:t>
      </w:r>
      <w:r w:rsidRPr="00371824">
        <w:t xml:space="preserve">able 6.5.3.3.5.1 to </w:t>
      </w:r>
      <w:r w:rsidRPr="00371824">
        <w:rPr>
          <w:rFonts w:eastAsia="MS Mincho"/>
        </w:rPr>
        <w:t>T</w:t>
      </w:r>
      <w:r w:rsidRPr="00371824">
        <w:t>able 6.5.3.3.5.27</w:t>
      </w:r>
      <w:r w:rsidRPr="00371824">
        <w:rPr>
          <w:rFonts w:eastAsia="MS Mincho"/>
        </w:rPr>
        <w:t xml:space="preserve"> for different </w:t>
      </w:r>
      <w:proofErr w:type="spellStart"/>
      <w:r w:rsidRPr="00371824">
        <w:rPr>
          <w:rFonts w:eastAsia="MS Mincho"/>
        </w:rPr>
        <w:t>NS_values</w:t>
      </w:r>
      <w:proofErr w:type="spellEnd"/>
      <w:r w:rsidRPr="00371824">
        <w:rPr>
          <w:rFonts w:eastAsia="MS Mincho"/>
        </w:rPr>
        <w:t>.</w:t>
      </w:r>
    </w:p>
    <w:p w14:paraId="577684FC" w14:textId="77777777" w:rsidR="0027733A" w:rsidRPr="00371824" w:rsidRDefault="0027733A" w:rsidP="0027733A">
      <w:pPr>
        <w:pStyle w:val="NO"/>
      </w:pPr>
      <w:r w:rsidRPr="00371824">
        <w:lastRenderedPageBreak/>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8D8A0BE" w14:textId="77777777" w:rsidR="0027733A" w:rsidRPr="00371824" w:rsidRDefault="0027733A" w:rsidP="0027733A">
      <w:pPr>
        <w:pStyle w:val="H6"/>
      </w:pPr>
      <w:r w:rsidRPr="00371824">
        <w:t>6.5.3.3.5.1</w:t>
      </w:r>
      <w:r w:rsidRPr="00371824">
        <w:tab/>
        <w:t>Test requirement (network signalling value “NS_04”)</w:t>
      </w:r>
    </w:p>
    <w:p w14:paraId="299B9A20" w14:textId="77777777" w:rsidR="0027733A" w:rsidRPr="00371824" w:rsidRDefault="0027733A" w:rsidP="0027733A">
      <w:r w:rsidRPr="00371824">
        <w:t xml:space="preserve">When "NS 04" is indicated in the cell, </w:t>
      </w:r>
    </w:p>
    <w:p w14:paraId="51749644" w14:textId="77777777" w:rsidR="0027733A" w:rsidRPr="00371824" w:rsidRDefault="0027733A" w:rsidP="0027733A">
      <w:pPr>
        <w:pStyle w:val="B10"/>
      </w:pPr>
      <w:r w:rsidRPr="00371824">
        <w:t>The measured UE mean power in the channel bandwidth, derived in step 3, shall fulfil requirements in Table 6.2.3.5-2 for power class 2 UE, and Table 6.2.3.5-3 for power class 3 UE.</w:t>
      </w:r>
    </w:p>
    <w:p w14:paraId="00B583FA" w14:textId="77777777" w:rsidR="0027733A" w:rsidRPr="00371824" w:rsidRDefault="0027733A" w:rsidP="0027733A">
      <w:pPr>
        <w:pStyle w:val="B10"/>
      </w:pPr>
      <w:r w:rsidRPr="00371824">
        <w:t>The power of any UE emission shall not exceed the levels specified in Table 6.5.3.3.5.1-1. This requirement also applies for the frequency ranges that are less than F</w:t>
      </w:r>
      <w:r w:rsidRPr="00371824">
        <w:rPr>
          <w:vertAlign w:val="subscript"/>
        </w:rPr>
        <w:t>OOB</w:t>
      </w:r>
      <w:r w:rsidRPr="00371824">
        <w:t xml:space="preserve"> (MHz) in Table 6.5.3.1.3-1 from the edge of the channel bandwidth.</w:t>
      </w:r>
    </w:p>
    <w:p w14:paraId="4E94B60E" w14:textId="77777777" w:rsidR="0027733A" w:rsidRPr="00371824" w:rsidRDefault="0027733A" w:rsidP="0027733A">
      <w:pPr>
        <w:pStyle w:val="TH"/>
      </w:pPr>
      <w:r w:rsidRPr="00371824">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27733A" w:rsidRPr="00371824" w14:paraId="1562534B" w14:textId="77777777" w:rsidTr="002A16D7">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3A1925AF" w14:textId="77777777" w:rsidR="0027733A" w:rsidRPr="00371824" w:rsidRDefault="0027733A" w:rsidP="002A16D7">
            <w:pPr>
              <w:pStyle w:val="TAH"/>
            </w:pPr>
            <w:r w:rsidRPr="00371824">
              <w:t>Frequency band</w:t>
            </w:r>
          </w:p>
          <w:p w14:paraId="71C76D68" w14:textId="77777777" w:rsidR="0027733A" w:rsidRPr="00371824" w:rsidRDefault="0027733A" w:rsidP="002A16D7">
            <w:pPr>
              <w:pStyle w:val="TAH"/>
            </w:pPr>
            <w:r w:rsidRPr="00371824">
              <w:t>(MHz)</w:t>
            </w:r>
          </w:p>
        </w:tc>
        <w:tc>
          <w:tcPr>
            <w:tcW w:w="2967" w:type="dxa"/>
            <w:tcBorders>
              <w:top w:val="single" w:sz="4" w:space="0" w:color="auto"/>
              <w:left w:val="single" w:sz="4" w:space="0" w:color="auto"/>
              <w:bottom w:val="single" w:sz="4" w:space="0" w:color="auto"/>
              <w:right w:val="single" w:sz="4" w:space="0" w:color="auto"/>
            </w:tcBorders>
            <w:hideMark/>
          </w:tcPr>
          <w:p w14:paraId="0ABD2FE3" w14:textId="77777777" w:rsidR="0027733A" w:rsidRPr="00371824" w:rsidRDefault="0027733A" w:rsidP="002A16D7">
            <w:pPr>
              <w:pStyle w:val="TAH"/>
            </w:pPr>
            <w:r w:rsidRPr="00371824">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6E2C9BF" w14:textId="77777777" w:rsidR="0027733A" w:rsidRPr="00371824" w:rsidRDefault="0027733A" w:rsidP="002A16D7">
            <w:pPr>
              <w:pStyle w:val="TAH"/>
            </w:pPr>
            <w:r w:rsidRPr="00371824">
              <w:t xml:space="preserve">Measurement bandwidth </w:t>
            </w:r>
          </w:p>
        </w:tc>
      </w:tr>
      <w:tr w:rsidR="0027733A" w:rsidRPr="00371824" w14:paraId="34C4A39E" w14:textId="77777777" w:rsidTr="002A16D7">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232D8" w14:textId="77777777" w:rsidR="0027733A" w:rsidRPr="00371824" w:rsidRDefault="0027733A" w:rsidP="002A16D7"/>
        </w:tc>
        <w:tc>
          <w:tcPr>
            <w:tcW w:w="2967" w:type="dxa"/>
            <w:tcBorders>
              <w:top w:val="single" w:sz="4" w:space="0" w:color="auto"/>
              <w:left w:val="single" w:sz="4" w:space="0" w:color="auto"/>
              <w:bottom w:val="single" w:sz="4" w:space="0" w:color="auto"/>
              <w:right w:val="single" w:sz="4" w:space="0" w:color="auto"/>
            </w:tcBorders>
            <w:hideMark/>
          </w:tcPr>
          <w:p w14:paraId="53057710" w14:textId="77777777" w:rsidR="0027733A" w:rsidRPr="00371824" w:rsidRDefault="0027733A" w:rsidP="002A16D7">
            <w:pPr>
              <w:rPr>
                <w:rFonts w:cs="Arial"/>
              </w:rPr>
            </w:pPr>
            <w:r w:rsidRPr="00371824">
              <w:rPr>
                <w:rFonts w:cs="Arial"/>
              </w:rPr>
              <w:t>1</w:t>
            </w:r>
            <w:r w:rsidRPr="00371824">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57E8D" w14:textId="77777777" w:rsidR="0027733A" w:rsidRPr="00371824" w:rsidRDefault="0027733A" w:rsidP="002A16D7"/>
        </w:tc>
      </w:tr>
      <w:tr w:rsidR="0027733A" w:rsidRPr="00371824" w14:paraId="5BB8BCBE" w14:textId="77777777" w:rsidTr="002A16D7">
        <w:trPr>
          <w:jc w:val="center"/>
        </w:trPr>
        <w:tc>
          <w:tcPr>
            <w:tcW w:w="1720" w:type="dxa"/>
            <w:tcBorders>
              <w:top w:val="single" w:sz="4" w:space="0" w:color="auto"/>
              <w:left w:val="single" w:sz="4" w:space="0" w:color="auto"/>
              <w:bottom w:val="single" w:sz="4" w:space="0" w:color="auto"/>
              <w:right w:val="single" w:sz="4" w:space="0" w:color="auto"/>
            </w:tcBorders>
            <w:hideMark/>
          </w:tcPr>
          <w:p w14:paraId="76C5A74E" w14:textId="77777777" w:rsidR="0027733A" w:rsidRPr="00371824" w:rsidRDefault="0027733A" w:rsidP="002A16D7">
            <w:pPr>
              <w:pStyle w:val="TAC"/>
            </w:pPr>
            <w:r w:rsidRPr="00371824">
              <w:t>2495 ≤ f &lt; 2496</w:t>
            </w:r>
          </w:p>
        </w:tc>
        <w:tc>
          <w:tcPr>
            <w:tcW w:w="2967" w:type="dxa"/>
            <w:tcBorders>
              <w:top w:val="single" w:sz="4" w:space="0" w:color="auto"/>
              <w:left w:val="single" w:sz="4" w:space="0" w:color="auto"/>
              <w:bottom w:val="single" w:sz="4" w:space="0" w:color="auto"/>
              <w:right w:val="single" w:sz="4" w:space="0" w:color="auto"/>
            </w:tcBorders>
            <w:hideMark/>
          </w:tcPr>
          <w:p w14:paraId="17B06369" w14:textId="77777777" w:rsidR="0027733A" w:rsidRPr="00371824" w:rsidRDefault="0027733A" w:rsidP="002A16D7">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64E26139" w14:textId="77777777" w:rsidR="0027733A" w:rsidRPr="00371824" w:rsidRDefault="0027733A" w:rsidP="002A16D7">
            <w:pPr>
              <w:pStyle w:val="TAC"/>
            </w:pPr>
            <w:r w:rsidRPr="00371824">
              <w:t>1% of Channel BW</w:t>
            </w:r>
          </w:p>
        </w:tc>
      </w:tr>
      <w:tr w:rsidR="0027733A" w:rsidRPr="00371824" w14:paraId="48A0E8F1" w14:textId="77777777" w:rsidTr="002A16D7">
        <w:trPr>
          <w:jc w:val="center"/>
        </w:trPr>
        <w:tc>
          <w:tcPr>
            <w:tcW w:w="1720" w:type="dxa"/>
            <w:tcBorders>
              <w:top w:val="single" w:sz="4" w:space="0" w:color="auto"/>
              <w:left w:val="single" w:sz="4" w:space="0" w:color="auto"/>
              <w:bottom w:val="single" w:sz="4" w:space="0" w:color="auto"/>
              <w:right w:val="single" w:sz="4" w:space="0" w:color="auto"/>
            </w:tcBorders>
            <w:hideMark/>
          </w:tcPr>
          <w:p w14:paraId="592DBA96" w14:textId="77777777" w:rsidR="0027733A" w:rsidRPr="00371824" w:rsidRDefault="0027733A" w:rsidP="002A16D7">
            <w:pPr>
              <w:pStyle w:val="TAC"/>
            </w:pPr>
            <w:r w:rsidRPr="00371824">
              <w:t>2490.5 ≤ f &lt; 2495</w:t>
            </w:r>
          </w:p>
        </w:tc>
        <w:tc>
          <w:tcPr>
            <w:tcW w:w="2967" w:type="dxa"/>
            <w:tcBorders>
              <w:top w:val="single" w:sz="4" w:space="0" w:color="auto"/>
              <w:left w:val="single" w:sz="4" w:space="0" w:color="auto"/>
              <w:bottom w:val="single" w:sz="4" w:space="0" w:color="auto"/>
              <w:right w:val="single" w:sz="4" w:space="0" w:color="auto"/>
            </w:tcBorders>
            <w:hideMark/>
          </w:tcPr>
          <w:p w14:paraId="4A5BE61B" w14:textId="77777777" w:rsidR="0027733A" w:rsidRPr="00371824" w:rsidRDefault="0027733A" w:rsidP="002A16D7">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42977CF0" w14:textId="77777777" w:rsidR="0027733A" w:rsidRPr="00371824" w:rsidRDefault="0027733A" w:rsidP="002A16D7">
            <w:pPr>
              <w:pStyle w:val="TAC"/>
            </w:pPr>
            <w:r w:rsidRPr="00371824">
              <w:t>1 MHz</w:t>
            </w:r>
          </w:p>
        </w:tc>
      </w:tr>
      <w:tr w:rsidR="0027733A" w:rsidRPr="00371824" w14:paraId="0EDC5616" w14:textId="77777777" w:rsidTr="002A16D7">
        <w:trPr>
          <w:jc w:val="center"/>
        </w:trPr>
        <w:tc>
          <w:tcPr>
            <w:tcW w:w="1720" w:type="dxa"/>
            <w:tcBorders>
              <w:top w:val="single" w:sz="4" w:space="0" w:color="auto"/>
              <w:left w:val="single" w:sz="4" w:space="0" w:color="auto"/>
              <w:bottom w:val="single" w:sz="4" w:space="0" w:color="auto"/>
              <w:right w:val="single" w:sz="4" w:space="0" w:color="auto"/>
            </w:tcBorders>
            <w:hideMark/>
          </w:tcPr>
          <w:p w14:paraId="601532A6" w14:textId="77777777" w:rsidR="0027733A" w:rsidRPr="00371824" w:rsidRDefault="0027733A" w:rsidP="002A16D7">
            <w:pPr>
              <w:pStyle w:val="TAC"/>
            </w:pPr>
            <w:r w:rsidRPr="00371824">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284506FD" w14:textId="77777777" w:rsidR="0027733A" w:rsidRPr="00371824" w:rsidRDefault="0027733A" w:rsidP="002A16D7">
            <w:pPr>
              <w:pStyle w:val="TAC"/>
            </w:pPr>
            <w:r w:rsidRPr="00371824">
              <w:t>-25</w:t>
            </w:r>
          </w:p>
        </w:tc>
        <w:tc>
          <w:tcPr>
            <w:tcW w:w="1870" w:type="dxa"/>
            <w:tcBorders>
              <w:top w:val="single" w:sz="4" w:space="0" w:color="auto"/>
              <w:left w:val="single" w:sz="4" w:space="0" w:color="auto"/>
              <w:bottom w:val="single" w:sz="4" w:space="0" w:color="auto"/>
              <w:right w:val="single" w:sz="4" w:space="0" w:color="auto"/>
            </w:tcBorders>
            <w:hideMark/>
          </w:tcPr>
          <w:p w14:paraId="7B29D4F9" w14:textId="77777777" w:rsidR="0027733A" w:rsidRPr="00371824" w:rsidRDefault="0027733A" w:rsidP="002A16D7">
            <w:pPr>
              <w:pStyle w:val="TAC"/>
            </w:pPr>
            <w:r w:rsidRPr="00371824">
              <w:t>1 MHz</w:t>
            </w:r>
          </w:p>
        </w:tc>
      </w:tr>
    </w:tbl>
    <w:p w14:paraId="35DF46C3" w14:textId="77777777" w:rsidR="0027733A" w:rsidRPr="00371824" w:rsidRDefault="0027733A" w:rsidP="0027733A"/>
    <w:p w14:paraId="51AA663A" w14:textId="77777777" w:rsidR="0027733A" w:rsidRPr="00371824" w:rsidRDefault="0027733A" w:rsidP="0027733A">
      <w:pPr>
        <w:pStyle w:val="H6"/>
      </w:pPr>
      <w:r w:rsidRPr="00371824">
        <w:t>6.5.3.3.5.2</w:t>
      </w:r>
      <w:r w:rsidRPr="00371824">
        <w:tab/>
        <w:t>Test requirement (network signalling value “NS_17”)</w:t>
      </w:r>
    </w:p>
    <w:p w14:paraId="1120B28A" w14:textId="77777777" w:rsidR="0027733A" w:rsidRPr="00371824" w:rsidRDefault="0027733A" w:rsidP="0027733A">
      <w:r w:rsidRPr="00371824">
        <w:t>When "NS_17" is indicated in the cell,</w:t>
      </w:r>
    </w:p>
    <w:p w14:paraId="2E6E0817" w14:textId="77777777" w:rsidR="0027733A" w:rsidRPr="00371824" w:rsidRDefault="0027733A" w:rsidP="0027733A">
      <w:pPr>
        <w:pStyle w:val="B10"/>
      </w:pPr>
      <w:r w:rsidRPr="00371824">
        <w:t>The power of any UE emission shall not exceed the levels specified in Table 6.5.3.3.5.2-1. This requirement also applies for the frequency ranges that are less than F</w:t>
      </w:r>
      <w:r w:rsidRPr="00371824">
        <w:rPr>
          <w:vertAlign w:val="subscript"/>
        </w:rPr>
        <w:t>OOB</w:t>
      </w:r>
      <w:r w:rsidRPr="00371824">
        <w:t xml:space="preserve"> (MHz) in Table 6.5.3.1.3-1 and Table 6.5.3.1.3-2 from the edge of the channel bandwidth.</w:t>
      </w:r>
    </w:p>
    <w:p w14:paraId="4E39176C" w14:textId="77777777" w:rsidR="0027733A" w:rsidRPr="00371824" w:rsidRDefault="0027733A" w:rsidP="0027733A">
      <w:pPr>
        <w:pStyle w:val="TH"/>
      </w:pPr>
      <w:r w:rsidRPr="00371824">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7733A" w:rsidRPr="00371824" w14:paraId="12411FC9" w14:textId="77777777" w:rsidTr="002A16D7">
        <w:trPr>
          <w:cantSplit/>
          <w:trHeight w:val="365"/>
          <w:jc w:val="center"/>
        </w:trPr>
        <w:tc>
          <w:tcPr>
            <w:tcW w:w="1526" w:type="dxa"/>
            <w:vMerge w:val="restart"/>
          </w:tcPr>
          <w:p w14:paraId="7F44657E" w14:textId="77777777" w:rsidR="0027733A" w:rsidRPr="00371824" w:rsidRDefault="0027733A" w:rsidP="002A16D7">
            <w:pPr>
              <w:pStyle w:val="TAH"/>
            </w:pPr>
            <w:r w:rsidRPr="00371824">
              <w:t>Frequency band</w:t>
            </w:r>
          </w:p>
          <w:p w14:paraId="7DF69C1D" w14:textId="77777777" w:rsidR="0027733A" w:rsidRPr="00371824" w:rsidRDefault="0027733A" w:rsidP="002A16D7">
            <w:pPr>
              <w:pStyle w:val="TAH"/>
            </w:pPr>
            <w:r w:rsidRPr="00371824">
              <w:t xml:space="preserve">(MHz) </w:t>
            </w:r>
          </w:p>
        </w:tc>
        <w:tc>
          <w:tcPr>
            <w:tcW w:w="2967" w:type="dxa"/>
          </w:tcPr>
          <w:p w14:paraId="78D002C9" w14:textId="77777777" w:rsidR="0027733A" w:rsidRPr="00371824" w:rsidRDefault="0027733A" w:rsidP="002A16D7">
            <w:pPr>
              <w:pStyle w:val="TAH"/>
            </w:pPr>
            <w:r w:rsidRPr="00371824">
              <w:t>Channel bandwidth / Spectrum emission limit (dBm)</w:t>
            </w:r>
          </w:p>
        </w:tc>
        <w:tc>
          <w:tcPr>
            <w:tcW w:w="1870" w:type="dxa"/>
            <w:vMerge w:val="restart"/>
          </w:tcPr>
          <w:p w14:paraId="5F07DBC5" w14:textId="77777777" w:rsidR="0027733A" w:rsidRPr="00371824" w:rsidRDefault="0027733A" w:rsidP="002A16D7">
            <w:pPr>
              <w:pStyle w:val="TAH"/>
            </w:pPr>
            <w:r w:rsidRPr="00371824">
              <w:t xml:space="preserve">Measurement bandwidth </w:t>
            </w:r>
          </w:p>
        </w:tc>
        <w:tc>
          <w:tcPr>
            <w:tcW w:w="832" w:type="dxa"/>
            <w:vMerge w:val="restart"/>
          </w:tcPr>
          <w:p w14:paraId="4B86ED0E" w14:textId="77777777" w:rsidR="0027733A" w:rsidRPr="00371824" w:rsidRDefault="0027733A" w:rsidP="002A16D7">
            <w:pPr>
              <w:pStyle w:val="TAH"/>
            </w:pPr>
            <w:r w:rsidRPr="00371824">
              <w:t>NOTE</w:t>
            </w:r>
          </w:p>
        </w:tc>
      </w:tr>
      <w:tr w:rsidR="0027733A" w:rsidRPr="00371824" w14:paraId="42474D9F" w14:textId="77777777" w:rsidTr="002A16D7">
        <w:trPr>
          <w:cantSplit/>
          <w:trHeight w:val="371"/>
          <w:jc w:val="center"/>
        </w:trPr>
        <w:tc>
          <w:tcPr>
            <w:tcW w:w="1526" w:type="dxa"/>
            <w:vMerge/>
          </w:tcPr>
          <w:p w14:paraId="676D127F" w14:textId="77777777" w:rsidR="0027733A" w:rsidRPr="00371824" w:rsidRDefault="0027733A" w:rsidP="002A16D7"/>
        </w:tc>
        <w:tc>
          <w:tcPr>
            <w:tcW w:w="2967" w:type="dxa"/>
          </w:tcPr>
          <w:p w14:paraId="5E6B7FFB" w14:textId="77777777" w:rsidR="0027733A" w:rsidRPr="00371824" w:rsidRDefault="0027733A" w:rsidP="002A16D7">
            <w:r w:rsidRPr="00371824">
              <w:t>5, 10 MHz</w:t>
            </w:r>
          </w:p>
        </w:tc>
        <w:tc>
          <w:tcPr>
            <w:tcW w:w="1870" w:type="dxa"/>
            <w:vMerge/>
          </w:tcPr>
          <w:p w14:paraId="5D19A4F6" w14:textId="77777777" w:rsidR="0027733A" w:rsidRPr="00371824" w:rsidRDefault="0027733A" w:rsidP="002A16D7">
            <w:pPr>
              <w:rPr>
                <w:snapToGrid w:val="0"/>
              </w:rPr>
            </w:pPr>
          </w:p>
        </w:tc>
        <w:tc>
          <w:tcPr>
            <w:tcW w:w="832" w:type="dxa"/>
            <w:vMerge/>
          </w:tcPr>
          <w:p w14:paraId="3BDA56F8" w14:textId="77777777" w:rsidR="0027733A" w:rsidRPr="00371824" w:rsidRDefault="0027733A" w:rsidP="002A16D7">
            <w:pPr>
              <w:rPr>
                <w:snapToGrid w:val="0"/>
              </w:rPr>
            </w:pPr>
          </w:p>
        </w:tc>
      </w:tr>
      <w:tr w:rsidR="0027733A" w:rsidRPr="00371824" w14:paraId="2B8248AC" w14:textId="77777777" w:rsidTr="002A16D7">
        <w:trPr>
          <w:jc w:val="center"/>
        </w:trPr>
        <w:tc>
          <w:tcPr>
            <w:tcW w:w="1526" w:type="dxa"/>
          </w:tcPr>
          <w:p w14:paraId="4479AB52" w14:textId="77777777" w:rsidR="0027733A" w:rsidRPr="00371824" w:rsidRDefault="0027733A" w:rsidP="002A16D7">
            <w:pPr>
              <w:pStyle w:val="TAC"/>
            </w:pPr>
            <w:r w:rsidRPr="00371824">
              <w:t>470 ≤ f ≤ 710</w:t>
            </w:r>
          </w:p>
        </w:tc>
        <w:tc>
          <w:tcPr>
            <w:tcW w:w="2967" w:type="dxa"/>
          </w:tcPr>
          <w:p w14:paraId="0AAE4B79" w14:textId="77777777" w:rsidR="0027733A" w:rsidRPr="00371824" w:rsidRDefault="0027733A" w:rsidP="002A16D7">
            <w:pPr>
              <w:pStyle w:val="TAC"/>
            </w:pPr>
            <w:r w:rsidRPr="00371824">
              <w:t>-26.2</w:t>
            </w:r>
          </w:p>
        </w:tc>
        <w:tc>
          <w:tcPr>
            <w:tcW w:w="1870" w:type="dxa"/>
          </w:tcPr>
          <w:p w14:paraId="5B921CE6" w14:textId="77777777" w:rsidR="0027733A" w:rsidRPr="00371824" w:rsidRDefault="0027733A" w:rsidP="002A16D7">
            <w:pPr>
              <w:pStyle w:val="TAC"/>
            </w:pPr>
            <w:r w:rsidRPr="00371824">
              <w:t>6 MHz</w:t>
            </w:r>
          </w:p>
        </w:tc>
        <w:tc>
          <w:tcPr>
            <w:tcW w:w="832" w:type="dxa"/>
          </w:tcPr>
          <w:p w14:paraId="0F6B8963" w14:textId="77777777" w:rsidR="0027733A" w:rsidRPr="00371824" w:rsidRDefault="0027733A" w:rsidP="002A16D7">
            <w:pPr>
              <w:pStyle w:val="TAC"/>
            </w:pPr>
            <w:r w:rsidRPr="00371824">
              <w:t>1</w:t>
            </w:r>
          </w:p>
        </w:tc>
      </w:tr>
      <w:tr w:rsidR="0027733A" w:rsidRPr="00371824" w14:paraId="432EB704" w14:textId="77777777" w:rsidTr="002A16D7">
        <w:trPr>
          <w:jc w:val="center"/>
        </w:trPr>
        <w:tc>
          <w:tcPr>
            <w:tcW w:w="7195" w:type="dxa"/>
            <w:gridSpan w:val="4"/>
          </w:tcPr>
          <w:p w14:paraId="402AC0AE" w14:textId="77777777" w:rsidR="0027733A" w:rsidRPr="00371824" w:rsidRDefault="0027733A" w:rsidP="002A16D7">
            <w:pPr>
              <w:pStyle w:val="TAN"/>
            </w:pPr>
            <w:r w:rsidRPr="00371824">
              <w:t>NOTE 1:</w:t>
            </w:r>
            <w:r w:rsidRPr="00371824">
              <w:tab/>
              <w:t xml:space="preserve">Applicable when the assigned E-UTRA carrier is confined within 718 MHz and 748 MHz and when the channel bandwidth used is 5 or 10 </w:t>
            </w:r>
            <w:proofErr w:type="spellStart"/>
            <w:r w:rsidRPr="00371824">
              <w:t>MHz.</w:t>
            </w:r>
            <w:proofErr w:type="spellEnd"/>
          </w:p>
        </w:tc>
      </w:tr>
    </w:tbl>
    <w:p w14:paraId="722FEC31" w14:textId="77777777" w:rsidR="0027733A" w:rsidRPr="00371824" w:rsidRDefault="0027733A" w:rsidP="0027733A"/>
    <w:p w14:paraId="3385088A" w14:textId="77777777" w:rsidR="0027733A" w:rsidRPr="00371824" w:rsidRDefault="0027733A" w:rsidP="0027733A">
      <w:pPr>
        <w:pStyle w:val="H6"/>
      </w:pPr>
      <w:r w:rsidRPr="00371824">
        <w:t>6.5.3.3.5.3</w:t>
      </w:r>
      <w:r w:rsidRPr="00371824">
        <w:tab/>
        <w:t>Test requirement (network signalling value “NS_18”)</w:t>
      </w:r>
    </w:p>
    <w:p w14:paraId="11A56FFA" w14:textId="77777777" w:rsidR="0027733A" w:rsidRPr="00371824" w:rsidRDefault="0027733A" w:rsidP="0027733A">
      <w:r w:rsidRPr="00371824">
        <w:t>When "NS_18" is indicated in the cell,</w:t>
      </w:r>
    </w:p>
    <w:p w14:paraId="12C57522" w14:textId="77777777" w:rsidR="0027733A" w:rsidRPr="00371824" w:rsidRDefault="0027733A" w:rsidP="0027733A">
      <w:pPr>
        <w:pStyle w:val="B10"/>
      </w:pPr>
      <w:r w:rsidRPr="00371824">
        <w:t>The measured UE mean power in the channel bandwidth, derived in step 3, shall fulfil requirements in Table 6.2.3.5-8 for power class 3 UE.</w:t>
      </w:r>
    </w:p>
    <w:p w14:paraId="3C2B4C61" w14:textId="77777777" w:rsidR="0027733A" w:rsidRPr="00371824" w:rsidRDefault="0027733A" w:rsidP="0027733A">
      <w:pPr>
        <w:pStyle w:val="B10"/>
      </w:pPr>
      <w:r w:rsidRPr="00371824">
        <w:t>The power of any UE emission shall not exceed the levels specified in Table 6.5.3.3.5.3-1. This requirement also applies for the frequency ranges that are less than F</w:t>
      </w:r>
      <w:r w:rsidRPr="00371824">
        <w:rPr>
          <w:vertAlign w:val="subscript"/>
        </w:rPr>
        <w:t>OOB</w:t>
      </w:r>
      <w:r w:rsidRPr="00371824" w:rsidDel="00F97C8E">
        <w:t xml:space="preserve"> </w:t>
      </w:r>
      <w:r w:rsidRPr="00371824">
        <w:t>(MHz) in Table 6.5.3.1.3-1 from the edge of the channel bandwidth.</w:t>
      </w:r>
    </w:p>
    <w:p w14:paraId="641DF376" w14:textId="77777777" w:rsidR="0027733A" w:rsidRPr="00371824" w:rsidRDefault="0027733A" w:rsidP="0027733A">
      <w:pPr>
        <w:pStyle w:val="TH"/>
      </w:pPr>
      <w:r w:rsidRPr="00371824">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7733A" w:rsidRPr="00371824" w14:paraId="486D79AA" w14:textId="77777777" w:rsidTr="002A16D7">
        <w:trPr>
          <w:cantSplit/>
          <w:trHeight w:val="365"/>
          <w:jc w:val="center"/>
        </w:trPr>
        <w:tc>
          <w:tcPr>
            <w:tcW w:w="1526" w:type="dxa"/>
            <w:vMerge w:val="restart"/>
          </w:tcPr>
          <w:p w14:paraId="6C11E7FB" w14:textId="77777777" w:rsidR="0027733A" w:rsidRPr="00371824" w:rsidRDefault="0027733A" w:rsidP="002A16D7">
            <w:pPr>
              <w:pStyle w:val="TAH"/>
            </w:pPr>
            <w:r w:rsidRPr="00371824">
              <w:t>Frequency range</w:t>
            </w:r>
          </w:p>
          <w:p w14:paraId="05FD7A87" w14:textId="77777777" w:rsidR="0027733A" w:rsidRPr="00371824" w:rsidRDefault="0027733A" w:rsidP="002A16D7">
            <w:pPr>
              <w:pStyle w:val="TAH"/>
            </w:pPr>
            <w:r w:rsidRPr="00371824">
              <w:t>(MHz)</w:t>
            </w:r>
          </w:p>
        </w:tc>
        <w:tc>
          <w:tcPr>
            <w:tcW w:w="2967" w:type="dxa"/>
          </w:tcPr>
          <w:p w14:paraId="685247B6" w14:textId="77777777" w:rsidR="0027733A" w:rsidRPr="00371824" w:rsidRDefault="0027733A" w:rsidP="002A16D7">
            <w:pPr>
              <w:pStyle w:val="TAH"/>
            </w:pPr>
            <w:r w:rsidRPr="00371824">
              <w:t>Channel bandwidth / Spectrum emission limit (dBm)</w:t>
            </w:r>
          </w:p>
        </w:tc>
        <w:tc>
          <w:tcPr>
            <w:tcW w:w="1870" w:type="dxa"/>
            <w:vMerge w:val="restart"/>
          </w:tcPr>
          <w:p w14:paraId="3795F393" w14:textId="77777777" w:rsidR="0027733A" w:rsidRPr="00371824" w:rsidRDefault="0027733A" w:rsidP="002A16D7">
            <w:pPr>
              <w:pStyle w:val="TAH"/>
            </w:pPr>
            <w:r w:rsidRPr="00371824">
              <w:t xml:space="preserve">Measurement bandwidth </w:t>
            </w:r>
          </w:p>
        </w:tc>
        <w:tc>
          <w:tcPr>
            <w:tcW w:w="832" w:type="dxa"/>
            <w:vMerge w:val="restart"/>
          </w:tcPr>
          <w:p w14:paraId="0EAE1BCE" w14:textId="77777777" w:rsidR="0027733A" w:rsidRPr="00371824" w:rsidRDefault="0027733A" w:rsidP="002A16D7">
            <w:pPr>
              <w:pStyle w:val="TAH"/>
            </w:pPr>
          </w:p>
        </w:tc>
      </w:tr>
      <w:tr w:rsidR="0027733A" w:rsidRPr="00371824" w14:paraId="1C48BCAA" w14:textId="77777777" w:rsidTr="002A16D7">
        <w:trPr>
          <w:cantSplit/>
          <w:trHeight w:val="371"/>
          <w:jc w:val="center"/>
        </w:trPr>
        <w:tc>
          <w:tcPr>
            <w:tcW w:w="1526" w:type="dxa"/>
            <w:vMerge/>
          </w:tcPr>
          <w:p w14:paraId="2AE141B4" w14:textId="77777777" w:rsidR="0027733A" w:rsidRPr="00371824" w:rsidRDefault="0027733A" w:rsidP="002A16D7">
            <w:pPr>
              <w:pStyle w:val="TAH"/>
            </w:pPr>
          </w:p>
        </w:tc>
        <w:tc>
          <w:tcPr>
            <w:tcW w:w="2967" w:type="dxa"/>
          </w:tcPr>
          <w:p w14:paraId="1EA27327" w14:textId="77777777" w:rsidR="0027733A" w:rsidRPr="00371824" w:rsidRDefault="0027733A" w:rsidP="002A16D7">
            <w:pPr>
              <w:pStyle w:val="TAH"/>
            </w:pPr>
            <w:r w:rsidRPr="00371824">
              <w:t>5, 10, 15, 20, 30 MHz</w:t>
            </w:r>
          </w:p>
        </w:tc>
        <w:tc>
          <w:tcPr>
            <w:tcW w:w="1870" w:type="dxa"/>
            <w:vMerge/>
          </w:tcPr>
          <w:p w14:paraId="5928740F" w14:textId="77777777" w:rsidR="0027733A" w:rsidRPr="00371824" w:rsidRDefault="0027733A" w:rsidP="002A16D7"/>
        </w:tc>
        <w:tc>
          <w:tcPr>
            <w:tcW w:w="832" w:type="dxa"/>
            <w:vMerge/>
          </w:tcPr>
          <w:p w14:paraId="7FF95BEE" w14:textId="77777777" w:rsidR="0027733A" w:rsidRPr="00371824" w:rsidRDefault="0027733A" w:rsidP="002A16D7"/>
        </w:tc>
      </w:tr>
      <w:tr w:rsidR="0027733A" w:rsidRPr="00371824" w14:paraId="272FFB04" w14:textId="77777777" w:rsidTr="002A16D7">
        <w:trPr>
          <w:jc w:val="center"/>
        </w:trPr>
        <w:tc>
          <w:tcPr>
            <w:tcW w:w="1526" w:type="dxa"/>
          </w:tcPr>
          <w:p w14:paraId="2D7A7B55" w14:textId="77777777" w:rsidR="0027733A" w:rsidRPr="00371824" w:rsidRDefault="0027733A" w:rsidP="002A16D7">
            <w:pPr>
              <w:pStyle w:val="TAC"/>
            </w:pPr>
            <w:r w:rsidRPr="00371824">
              <w:t>692-698</w:t>
            </w:r>
          </w:p>
        </w:tc>
        <w:tc>
          <w:tcPr>
            <w:tcW w:w="2967" w:type="dxa"/>
          </w:tcPr>
          <w:p w14:paraId="4EDA40D9" w14:textId="77777777" w:rsidR="0027733A" w:rsidRPr="00371824" w:rsidRDefault="0027733A" w:rsidP="002A16D7">
            <w:pPr>
              <w:pStyle w:val="TAC"/>
            </w:pPr>
            <w:r w:rsidRPr="00371824">
              <w:t>-26.2</w:t>
            </w:r>
          </w:p>
        </w:tc>
        <w:tc>
          <w:tcPr>
            <w:tcW w:w="1870" w:type="dxa"/>
          </w:tcPr>
          <w:p w14:paraId="25F69DEC" w14:textId="77777777" w:rsidR="0027733A" w:rsidRPr="00371824" w:rsidRDefault="0027733A" w:rsidP="002A16D7">
            <w:pPr>
              <w:pStyle w:val="TAC"/>
            </w:pPr>
            <w:r w:rsidRPr="00371824">
              <w:t>6 MHz</w:t>
            </w:r>
          </w:p>
        </w:tc>
        <w:tc>
          <w:tcPr>
            <w:tcW w:w="832" w:type="dxa"/>
          </w:tcPr>
          <w:p w14:paraId="01153F74" w14:textId="77777777" w:rsidR="0027733A" w:rsidRPr="00371824" w:rsidRDefault="0027733A" w:rsidP="002A16D7">
            <w:pPr>
              <w:pStyle w:val="TAC"/>
            </w:pPr>
          </w:p>
        </w:tc>
      </w:tr>
    </w:tbl>
    <w:p w14:paraId="76BD92EE" w14:textId="77777777" w:rsidR="0027733A" w:rsidRPr="00371824" w:rsidRDefault="0027733A" w:rsidP="0027733A"/>
    <w:p w14:paraId="61BAAEEE" w14:textId="77777777" w:rsidR="0027733A" w:rsidRPr="00371824" w:rsidRDefault="0027733A" w:rsidP="0027733A">
      <w:pPr>
        <w:pStyle w:val="H6"/>
      </w:pPr>
      <w:r w:rsidRPr="00371824">
        <w:lastRenderedPageBreak/>
        <w:t>6.5.3.3.5.4</w:t>
      </w:r>
      <w:r w:rsidRPr="00371824">
        <w:tab/>
        <w:t>Test requirement (network signalling value “NS_05” and “NS_05U”)</w:t>
      </w:r>
    </w:p>
    <w:p w14:paraId="51D5C96F" w14:textId="77777777" w:rsidR="0027733A" w:rsidRPr="00371824" w:rsidRDefault="0027733A" w:rsidP="0027733A">
      <w:r w:rsidRPr="00371824">
        <w:t>When "NS 05" or "NS_05U" is indicated in the cell,</w:t>
      </w:r>
    </w:p>
    <w:p w14:paraId="119D9386" w14:textId="77777777" w:rsidR="0027733A" w:rsidRPr="00371824" w:rsidRDefault="0027733A" w:rsidP="0027733A">
      <w:pPr>
        <w:pStyle w:val="B10"/>
      </w:pPr>
      <w:r w:rsidRPr="00371824">
        <w:t>The measured UE mean power in the channel bandwidth, derived in step 3, shall fulfil requirements in Table 6.2.3.5-6 for power class 3 UE.</w:t>
      </w:r>
    </w:p>
    <w:p w14:paraId="65313A3E" w14:textId="77777777" w:rsidR="0027733A" w:rsidRPr="00371824" w:rsidRDefault="0027733A" w:rsidP="0027733A">
      <w:pPr>
        <w:pStyle w:val="B10"/>
      </w:pPr>
      <w:r w:rsidRPr="00371824">
        <w:t>The power of any UE emission shall not exceed the levels specified in Table 6.5.3.3.5.4-1. This requirement also applies for the frequency ranges that are less than F</w:t>
      </w:r>
      <w:r w:rsidRPr="00371824">
        <w:rPr>
          <w:vertAlign w:val="subscript"/>
        </w:rPr>
        <w:t>OOB</w:t>
      </w:r>
      <w:r w:rsidRPr="00371824">
        <w:t xml:space="preserve"> (MHz) in Table 6.5.3.1.3-1 from the edge of the channel bandwidth.</w:t>
      </w:r>
    </w:p>
    <w:p w14:paraId="2C945010" w14:textId="77777777" w:rsidR="0027733A" w:rsidRPr="00371824" w:rsidRDefault="0027733A" w:rsidP="0027733A">
      <w:pPr>
        <w:pStyle w:val="TH"/>
      </w:pPr>
      <w:r w:rsidRPr="00371824">
        <w:t xml:space="preserve">Table 6.5.3.3.5.4-1: Additional requirements for </w:t>
      </w:r>
      <w:r w:rsidRPr="00371824">
        <w:rPr>
          <w:rFonts w:cs="v5.0.0"/>
        </w:rPr>
        <w:t>"</w:t>
      </w:r>
      <w:r w:rsidRPr="00371824">
        <w:t>NS_05</w:t>
      </w:r>
      <w:r w:rsidRPr="00371824">
        <w:rPr>
          <w:rFonts w:cs="v5.0.0"/>
        </w:rPr>
        <w:t>"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27733A" w:rsidRPr="00371824" w14:paraId="35965C4F" w14:textId="77777777" w:rsidTr="002A16D7">
        <w:trPr>
          <w:cantSplit/>
          <w:trHeight w:val="377"/>
          <w:jc w:val="center"/>
        </w:trPr>
        <w:tc>
          <w:tcPr>
            <w:tcW w:w="2071" w:type="dxa"/>
            <w:vMerge w:val="restart"/>
          </w:tcPr>
          <w:p w14:paraId="50D05319" w14:textId="77777777" w:rsidR="0027733A" w:rsidRPr="00371824" w:rsidRDefault="0027733A" w:rsidP="002A16D7">
            <w:pPr>
              <w:pStyle w:val="TAH"/>
              <w:rPr>
                <w:rFonts w:eastAsia="Yu Mincho"/>
              </w:rPr>
            </w:pPr>
            <w:r w:rsidRPr="00371824">
              <w:rPr>
                <w:rFonts w:eastAsia="Yu Mincho"/>
              </w:rPr>
              <w:t>Frequency band</w:t>
            </w:r>
          </w:p>
          <w:p w14:paraId="6310C564" w14:textId="77777777" w:rsidR="0027733A" w:rsidRPr="00371824" w:rsidRDefault="0027733A" w:rsidP="002A16D7">
            <w:pPr>
              <w:pStyle w:val="TAH"/>
              <w:rPr>
                <w:rFonts w:eastAsia="Yu Mincho"/>
              </w:rPr>
            </w:pPr>
            <w:r w:rsidRPr="00371824">
              <w:rPr>
                <w:rFonts w:eastAsia="Yu Mincho"/>
              </w:rPr>
              <w:t>(MHz)</w:t>
            </w:r>
          </w:p>
        </w:tc>
        <w:tc>
          <w:tcPr>
            <w:tcW w:w="4417" w:type="dxa"/>
          </w:tcPr>
          <w:p w14:paraId="157168F8" w14:textId="77777777" w:rsidR="0027733A" w:rsidRPr="00371824" w:rsidRDefault="0027733A" w:rsidP="002A16D7">
            <w:pPr>
              <w:pStyle w:val="TAH"/>
            </w:pPr>
            <w:r w:rsidRPr="00371824">
              <w:rPr>
                <w:rFonts w:eastAsia="Yu Mincho"/>
              </w:rPr>
              <w:t>Channel bandwidth / Spectrum emission limit (dBm)</w:t>
            </w:r>
          </w:p>
        </w:tc>
        <w:tc>
          <w:tcPr>
            <w:tcW w:w="1377" w:type="dxa"/>
            <w:vMerge w:val="restart"/>
          </w:tcPr>
          <w:p w14:paraId="3AD4AB31" w14:textId="77777777" w:rsidR="0027733A" w:rsidRPr="00371824" w:rsidRDefault="0027733A" w:rsidP="002A16D7">
            <w:pPr>
              <w:pStyle w:val="TAH"/>
              <w:rPr>
                <w:rFonts w:eastAsia="Yu Mincho"/>
              </w:rPr>
            </w:pPr>
            <w:r w:rsidRPr="00371824">
              <w:rPr>
                <w:rFonts w:eastAsia="Yu Mincho"/>
              </w:rPr>
              <w:t xml:space="preserve">Measurement bandwidth </w:t>
            </w:r>
          </w:p>
        </w:tc>
        <w:tc>
          <w:tcPr>
            <w:tcW w:w="862" w:type="dxa"/>
            <w:vMerge w:val="restart"/>
          </w:tcPr>
          <w:p w14:paraId="0BB83A04" w14:textId="77777777" w:rsidR="0027733A" w:rsidRPr="00371824" w:rsidRDefault="0027733A" w:rsidP="002A16D7">
            <w:pPr>
              <w:pStyle w:val="TAH"/>
              <w:rPr>
                <w:rFonts w:eastAsia="Yu Mincho"/>
              </w:rPr>
            </w:pPr>
          </w:p>
        </w:tc>
      </w:tr>
      <w:tr w:rsidR="0027733A" w:rsidRPr="00371824" w14:paraId="7511799D" w14:textId="77777777" w:rsidTr="002A16D7">
        <w:trPr>
          <w:trHeight w:val="201"/>
          <w:jc w:val="center"/>
        </w:trPr>
        <w:tc>
          <w:tcPr>
            <w:tcW w:w="2071" w:type="dxa"/>
            <w:vMerge/>
          </w:tcPr>
          <w:p w14:paraId="646006A8" w14:textId="77777777" w:rsidR="0027733A" w:rsidRPr="00371824" w:rsidRDefault="0027733A" w:rsidP="002A16D7">
            <w:pPr>
              <w:rPr>
                <w:snapToGrid w:val="0"/>
              </w:rPr>
            </w:pPr>
          </w:p>
        </w:tc>
        <w:tc>
          <w:tcPr>
            <w:tcW w:w="4417" w:type="dxa"/>
          </w:tcPr>
          <w:p w14:paraId="52EC5191" w14:textId="77777777" w:rsidR="0027733A" w:rsidRPr="00371824" w:rsidRDefault="0027733A" w:rsidP="002A16D7">
            <w:pPr>
              <w:pStyle w:val="TAH"/>
              <w:rPr>
                <w:rFonts w:eastAsia="Yu Mincho"/>
              </w:rPr>
            </w:pPr>
            <w:r w:rsidRPr="00371824">
              <w:rPr>
                <w:rFonts w:eastAsia="Yu Mincho"/>
              </w:rPr>
              <w:t>5, 10, 15, 20 MHz</w:t>
            </w:r>
          </w:p>
        </w:tc>
        <w:tc>
          <w:tcPr>
            <w:tcW w:w="1377" w:type="dxa"/>
            <w:vMerge/>
          </w:tcPr>
          <w:p w14:paraId="4F020F27" w14:textId="77777777" w:rsidR="0027733A" w:rsidRPr="00371824" w:rsidRDefault="0027733A" w:rsidP="002A16D7">
            <w:pPr>
              <w:rPr>
                <w:snapToGrid w:val="0"/>
              </w:rPr>
            </w:pPr>
          </w:p>
        </w:tc>
        <w:tc>
          <w:tcPr>
            <w:tcW w:w="862" w:type="dxa"/>
            <w:vMerge/>
          </w:tcPr>
          <w:p w14:paraId="1D0C1F17" w14:textId="77777777" w:rsidR="0027733A" w:rsidRPr="00371824" w:rsidRDefault="0027733A" w:rsidP="002A16D7">
            <w:pPr>
              <w:rPr>
                <w:snapToGrid w:val="0"/>
              </w:rPr>
            </w:pPr>
          </w:p>
        </w:tc>
      </w:tr>
      <w:tr w:rsidR="0027733A" w:rsidRPr="00371824" w14:paraId="3D555976" w14:textId="77777777" w:rsidTr="002A16D7">
        <w:trPr>
          <w:trHeight w:val="309"/>
          <w:jc w:val="center"/>
        </w:trPr>
        <w:tc>
          <w:tcPr>
            <w:tcW w:w="2071" w:type="dxa"/>
            <w:vAlign w:val="center"/>
          </w:tcPr>
          <w:p w14:paraId="3A736815" w14:textId="77777777" w:rsidR="0027733A" w:rsidRPr="00371824" w:rsidRDefault="0027733A" w:rsidP="003A2E29">
            <w:pPr>
              <w:pStyle w:val="TAN"/>
            </w:pPr>
            <w:r w:rsidRPr="003A2E29">
              <w:t xml:space="preserve">1884.5 ≤ f </w:t>
            </w:r>
            <w:r w:rsidRPr="00371824">
              <w:rPr>
                <w:rFonts w:cs="Arial"/>
              </w:rPr>
              <w:t>≤</w:t>
            </w:r>
            <w:r w:rsidRPr="00371824">
              <w:t xml:space="preserve"> </w:t>
            </w:r>
            <w:r w:rsidRPr="003A2E29">
              <w:t>1915.7</w:t>
            </w:r>
          </w:p>
        </w:tc>
        <w:tc>
          <w:tcPr>
            <w:tcW w:w="4417" w:type="dxa"/>
            <w:vAlign w:val="center"/>
          </w:tcPr>
          <w:p w14:paraId="786CC4C4" w14:textId="77777777" w:rsidR="0027733A" w:rsidRPr="00371824" w:rsidRDefault="0027733A" w:rsidP="003A2E29">
            <w:pPr>
              <w:pStyle w:val="TAC"/>
            </w:pPr>
            <w:r w:rsidRPr="00371824">
              <w:t>-41</w:t>
            </w:r>
          </w:p>
        </w:tc>
        <w:tc>
          <w:tcPr>
            <w:tcW w:w="1377" w:type="dxa"/>
            <w:vAlign w:val="center"/>
          </w:tcPr>
          <w:p w14:paraId="7FC59CEB" w14:textId="77777777" w:rsidR="0027733A" w:rsidRPr="00371824" w:rsidRDefault="0027733A" w:rsidP="003A2E29">
            <w:pPr>
              <w:pStyle w:val="TAC"/>
            </w:pPr>
            <w:r w:rsidRPr="00371824">
              <w:t>300 kHz</w:t>
            </w:r>
          </w:p>
        </w:tc>
        <w:tc>
          <w:tcPr>
            <w:tcW w:w="862" w:type="dxa"/>
            <w:vAlign w:val="center"/>
          </w:tcPr>
          <w:p w14:paraId="5B21DE2D" w14:textId="77777777" w:rsidR="0027733A" w:rsidRPr="00371824" w:rsidRDefault="0027733A" w:rsidP="002A16D7">
            <w:pPr>
              <w:rPr>
                <w:rFonts w:eastAsia="Yu Mincho"/>
              </w:rPr>
            </w:pPr>
          </w:p>
        </w:tc>
      </w:tr>
    </w:tbl>
    <w:p w14:paraId="0E55DA0A" w14:textId="77777777" w:rsidR="0027733A" w:rsidRPr="00371824" w:rsidRDefault="0027733A" w:rsidP="0027733A"/>
    <w:p w14:paraId="0E9A60C4" w14:textId="77777777" w:rsidR="0027733A" w:rsidRPr="00371824" w:rsidRDefault="0027733A" w:rsidP="0027733A">
      <w:pPr>
        <w:pStyle w:val="H6"/>
      </w:pPr>
      <w:r w:rsidRPr="00371824">
        <w:t>6.5.3.3.5.5</w:t>
      </w:r>
      <w:r w:rsidRPr="00371824">
        <w:tab/>
        <w:t xml:space="preserve">Test requirement (network signalling value </w:t>
      </w:r>
      <w:r w:rsidRPr="00371824">
        <w:rPr>
          <w:rFonts w:cs="v5.0.0"/>
        </w:rPr>
        <w:t>"</w:t>
      </w:r>
      <w:r w:rsidRPr="00371824">
        <w:t>NS_43</w:t>
      </w:r>
      <w:r w:rsidRPr="00371824">
        <w:rPr>
          <w:rFonts w:cs="v5.0.0"/>
        </w:rPr>
        <w:t>"</w:t>
      </w:r>
      <w:r w:rsidRPr="00371824">
        <w:t xml:space="preserve"> and </w:t>
      </w:r>
      <w:r w:rsidRPr="00371824">
        <w:rPr>
          <w:rFonts w:cs="v5.0.0"/>
        </w:rPr>
        <w:t>"</w:t>
      </w:r>
      <w:r w:rsidRPr="00371824">
        <w:t>NS_43U</w:t>
      </w:r>
      <w:r w:rsidRPr="00371824">
        <w:rPr>
          <w:rFonts w:cs="v5.0.0"/>
        </w:rPr>
        <w:t>"</w:t>
      </w:r>
      <w:r w:rsidRPr="00371824">
        <w:t>)</w:t>
      </w:r>
    </w:p>
    <w:p w14:paraId="537EFC58" w14:textId="77777777" w:rsidR="0027733A" w:rsidRPr="00371824" w:rsidRDefault="0027733A" w:rsidP="0027733A">
      <w:r w:rsidRPr="00371824">
        <w:t>When "NS_43" or "NS_43U" is indicated in the cell,</w:t>
      </w:r>
    </w:p>
    <w:p w14:paraId="49A39E33" w14:textId="77777777" w:rsidR="0027733A" w:rsidRPr="00371824" w:rsidRDefault="0027733A" w:rsidP="0027733A">
      <w:pPr>
        <w:pStyle w:val="B10"/>
      </w:pPr>
      <w:r w:rsidRPr="00371824">
        <w:t>The measured UE mean power in the channel bandwidth, derived in step 3, shall fulfil requirements in Table 6.2.3.5-10 for power class 3 UE.</w:t>
      </w:r>
    </w:p>
    <w:p w14:paraId="24F8E963" w14:textId="77777777" w:rsidR="0027733A" w:rsidRPr="00371824" w:rsidRDefault="0027733A" w:rsidP="0027733A">
      <w:pPr>
        <w:pStyle w:val="B10"/>
      </w:pPr>
      <w:r w:rsidRPr="00371824">
        <w:t>The power of any UE emission shall not exceed the levels specified in Table 6.5.3.3.5.5-1. This requirement also applies for the frequency ranges that are less than F</w:t>
      </w:r>
      <w:r w:rsidRPr="00371824">
        <w:rPr>
          <w:vertAlign w:val="subscript"/>
        </w:rPr>
        <w:t>OOB</w:t>
      </w:r>
      <w:r w:rsidRPr="00371824">
        <w:t xml:space="preserve"> (MHz) in Table 6.5.3.1.3-1 from the edge of the channel bandwidth.</w:t>
      </w:r>
    </w:p>
    <w:p w14:paraId="7C1E5327" w14:textId="77777777" w:rsidR="0027733A" w:rsidRPr="00371824" w:rsidRDefault="0027733A" w:rsidP="0027733A">
      <w:pPr>
        <w:pStyle w:val="TH"/>
      </w:pPr>
      <w:r w:rsidRPr="00371824">
        <w:t xml:space="preserve">Table 6.5.3.3.5.5-1: Additional requirement for </w:t>
      </w:r>
      <w:r w:rsidRPr="00371824">
        <w:rPr>
          <w:rFonts w:cs="v5.0.0"/>
        </w:rPr>
        <w:t>"</w:t>
      </w:r>
      <w:r w:rsidRPr="00371824">
        <w:t>NS_43</w:t>
      </w:r>
      <w:r w:rsidRPr="00371824">
        <w:rPr>
          <w:rFonts w:cs="v5.0.0"/>
        </w:rPr>
        <w:t>"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27733A" w:rsidRPr="00371824" w14:paraId="44F7BF84" w14:textId="77777777" w:rsidTr="002A16D7">
        <w:trPr>
          <w:cantSplit/>
          <w:trHeight w:val="375"/>
          <w:jc w:val="center"/>
        </w:trPr>
        <w:tc>
          <w:tcPr>
            <w:tcW w:w="1521" w:type="dxa"/>
            <w:vMerge w:val="restart"/>
          </w:tcPr>
          <w:p w14:paraId="3268F75B" w14:textId="77777777" w:rsidR="0027733A" w:rsidRPr="00371824" w:rsidRDefault="0027733A" w:rsidP="002A16D7">
            <w:pPr>
              <w:pStyle w:val="TAH"/>
            </w:pPr>
            <w:r w:rsidRPr="00371824">
              <w:t>Frequency range</w:t>
            </w:r>
          </w:p>
          <w:p w14:paraId="7FE61F05" w14:textId="77777777" w:rsidR="0027733A" w:rsidRPr="00371824" w:rsidRDefault="0027733A" w:rsidP="002A16D7">
            <w:pPr>
              <w:pStyle w:val="TAH"/>
            </w:pPr>
            <w:r w:rsidRPr="00371824">
              <w:t>(MHz)</w:t>
            </w:r>
          </w:p>
        </w:tc>
        <w:tc>
          <w:tcPr>
            <w:tcW w:w="0" w:type="auto"/>
          </w:tcPr>
          <w:p w14:paraId="3A40EF2A" w14:textId="77777777" w:rsidR="0027733A" w:rsidRPr="00371824" w:rsidRDefault="0027733A" w:rsidP="002A16D7">
            <w:pPr>
              <w:pStyle w:val="TAH"/>
            </w:pPr>
            <w:r w:rsidRPr="00371824">
              <w:t>Channel bandwidth / Spectrum emission limit (dBm)</w:t>
            </w:r>
          </w:p>
        </w:tc>
        <w:tc>
          <w:tcPr>
            <w:tcW w:w="0" w:type="auto"/>
            <w:vMerge w:val="restart"/>
          </w:tcPr>
          <w:p w14:paraId="6823EAE8" w14:textId="77777777" w:rsidR="0027733A" w:rsidRPr="00371824" w:rsidRDefault="0027733A" w:rsidP="002A16D7">
            <w:pPr>
              <w:pStyle w:val="TAH"/>
            </w:pPr>
            <w:r w:rsidRPr="00371824">
              <w:t xml:space="preserve">Measurement bandwidth </w:t>
            </w:r>
          </w:p>
        </w:tc>
      </w:tr>
      <w:tr w:rsidR="0027733A" w:rsidRPr="00371824" w14:paraId="648B009D" w14:textId="77777777" w:rsidTr="002A16D7">
        <w:trPr>
          <w:cantSplit/>
          <w:trHeight w:val="435"/>
          <w:jc w:val="center"/>
        </w:trPr>
        <w:tc>
          <w:tcPr>
            <w:tcW w:w="1521" w:type="dxa"/>
            <w:vMerge/>
          </w:tcPr>
          <w:p w14:paraId="6F7B00BE" w14:textId="77777777" w:rsidR="0027733A" w:rsidRPr="00371824" w:rsidRDefault="0027733A" w:rsidP="002A16D7"/>
        </w:tc>
        <w:tc>
          <w:tcPr>
            <w:tcW w:w="4677" w:type="dxa"/>
          </w:tcPr>
          <w:p w14:paraId="5CD87866" w14:textId="77777777" w:rsidR="0027733A" w:rsidRPr="00371824" w:rsidRDefault="0027733A" w:rsidP="002A16D7">
            <w:pPr>
              <w:pStyle w:val="TAH"/>
            </w:pPr>
            <w:r w:rsidRPr="00371824">
              <w:t>5, 10, 15 MHz</w:t>
            </w:r>
          </w:p>
        </w:tc>
        <w:tc>
          <w:tcPr>
            <w:tcW w:w="0" w:type="auto"/>
            <w:vMerge/>
          </w:tcPr>
          <w:p w14:paraId="778FD929" w14:textId="77777777" w:rsidR="0027733A" w:rsidRPr="00371824" w:rsidRDefault="0027733A" w:rsidP="002A16D7"/>
        </w:tc>
      </w:tr>
      <w:tr w:rsidR="0027733A" w:rsidRPr="00371824" w14:paraId="0F4C5DB2" w14:textId="77777777" w:rsidTr="002A16D7">
        <w:trPr>
          <w:jc w:val="center"/>
        </w:trPr>
        <w:tc>
          <w:tcPr>
            <w:tcW w:w="1521" w:type="dxa"/>
          </w:tcPr>
          <w:p w14:paraId="43A377A7" w14:textId="77777777" w:rsidR="0027733A" w:rsidRPr="00371824" w:rsidRDefault="0027733A" w:rsidP="002A16D7">
            <w:pPr>
              <w:pStyle w:val="TAC"/>
            </w:pPr>
            <w:r w:rsidRPr="00371824">
              <w:t>860 ≤ f ≤ 890</w:t>
            </w:r>
          </w:p>
        </w:tc>
        <w:tc>
          <w:tcPr>
            <w:tcW w:w="4677" w:type="dxa"/>
          </w:tcPr>
          <w:p w14:paraId="71321BBB" w14:textId="77777777" w:rsidR="0027733A" w:rsidRPr="00371824" w:rsidRDefault="0027733A" w:rsidP="002A16D7">
            <w:pPr>
              <w:pStyle w:val="TAC"/>
            </w:pPr>
            <w:r w:rsidRPr="00371824">
              <w:t>-40</w:t>
            </w:r>
          </w:p>
        </w:tc>
        <w:tc>
          <w:tcPr>
            <w:tcW w:w="0" w:type="auto"/>
          </w:tcPr>
          <w:p w14:paraId="2A5EBB83" w14:textId="77777777" w:rsidR="0027733A" w:rsidRPr="00371824" w:rsidRDefault="0027733A" w:rsidP="002A16D7">
            <w:pPr>
              <w:pStyle w:val="TAC"/>
            </w:pPr>
            <w:r w:rsidRPr="00371824">
              <w:t>1 MHz</w:t>
            </w:r>
          </w:p>
        </w:tc>
      </w:tr>
      <w:tr w:rsidR="0027733A" w:rsidRPr="00371824" w14:paraId="16B701D5" w14:textId="77777777" w:rsidTr="002A16D7">
        <w:trPr>
          <w:jc w:val="center"/>
        </w:trPr>
        <w:tc>
          <w:tcPr>
            <w:tcW w:w="8525" w:type="dxa"/>
            <w:gridSpan w:val="3"/>
          </w:tcPr>
          <w:p w14:paraId="7FB3259D" w14:textId="77777777" w:rsidR="0027733A" w:rsidRPr="00371824" w:rsidRDefault="0027733A" w:rsidP="002A16D7">
            <w:pPr>
              <w:pStyle w:val="TAN"/>
            </w:pPr>
            <w:r w:rsidRPr="00371824">
              <w:t>NOTE 1:</w:t>
            </w:r>
            <w:r w:rsidRPr="00371824">
              <w:tab/>
              <w:t>Applicable for 5 MHz and 15 MHz channel BW confined between 900 MHz and 915 MHz and for 10 MHz channel BW confined between 905 MHz and 915 MHz</w:t>
            </w:r>
          </w:p>
        </w:tc>
      </w:tr>
    </w:tbl>
    <w:p w14:paraId="05CDFD5B" w14:textId="77777777" w:rsidR="0027733A" w:rsidRPr="00371824" w:rsidRDefault="0027733A" w:rsidP="0027733A"/>
    <w:p w14:paraId="4A7D4FA5" w14:textId="77777777" w:rsidR="0027733A" w:rsidRPr="00371824" w:rsidRDefault="0027733A" w:rsidP="0027733A">
      <w:pPr>
        <w:pStyle w:val="H6"/>
      </w:pPr>
      <w:r w:rsidRPr="00371824">
        <w:t>6.5.3.3.5.6</w:t>
      </w:r>
      <w:r w:rsidRPr="00371824">
        <w:tab/>
        <w:t>Test requirement (network signalling value “NS_37”)</w:t>
      </w:r>
    </w:p>
    <w:p w14:paraId="446540A3" w14:textId="77777777" w:rsidR="0027733A" w:rsidRPr="00371824" w:rsidRDefault="0027733A" w:rsidP="0027733A">
      <w:r w:rsidRPr="00371824">
        <w:t>When "NS_37" is indicated in the cell,</w:t>
      </w:r>
    </w:p>
    <w:p w14:paraId="7B6D82EE" w14:textId="77777777" w:rsidR="0027733A" w:rsidRPr="00371824" w:rsidRDefault="0027733A" w:rsidP="0027733A">
      <w:pPr>
        <w:pStyle w:val="B10"/>
      </w:pPr>
      <w:r w:rsidRPr="00371824">
        <w:t>The measured UE mean power in the channel bandwidth, derived in step 3, shall fulfil requirements in Table 6.2.3.5-14 for power class 3 UE.</w:t>
      </w:r>
    </w:p>
    <w:p w14:paraId="3344DCDF" w14:textId="77777777" w:rsidR="0027733A" w:rsidRPr="00371824" w:rsidRDefault="0027733A" w:rsidP="0027733A">
      <w:pPr>
        <w:pStyle w:val="B10"/>
      </w:pPr>
      <w:r w:rsidRPr="00371824">
        <w:t>The power of any UE emission shall not exceed the levels specified in Table 6.5.3.3.5.6-1. This requirement also applies for the frequency ranges that are less than F</w:t>
      </w:r>
      <w:r w:rsidRPr="00371824">
        <w:rPr>
          <w:vertAlign w:val="subscript"/>
        </w:rPr>
        <w:t>OOB</w:t>
      </w:r>
      <w:r w:rsidRPr="00371824">
        <w:t xml:space="preserve"> (MHz) in Table 6.5.3.1.3-1 from the edge of the channel bandwidth.</w:t>
      </w:r>
    </w:p>
    <w:p w14:paraId="73DA2CF4" w14:textId="77777777" w:rsidR="0027733A" w:rsidRPr="00371824" w:rsidRDefault="0027733A" w:rsidP="0027733A">
      <w:pPr>
        <w:pStyle w:val="TH"/>
      </w:pPr>
      <w:r w:rsidRPr="00371824">
        <w:t xml:space="preserve">Table 6.5.3.3.5.6-1: Additional requirement for </w:t>
      </w:r>
      <w:r w:rsidRPr="00371824">
        <w:rPr>
          <w:rFonts w:cs="v5.0.0"/>
        </w:rPr>
        <w:t>"</w:t>
      </w:r>
      <w:r w:rsidRPr="00371824">
        <w:t>NS_37</w:t>
      </w:r>
      <w:r w:rsidRPr="00371824">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27733A" w:rsidRPr="00371824" w14:paraId="3A3A5019" w14:textId="77777777" w:rsidTr="002A16D7">
        <w:trPr>
          <w:cantSplit/>
          <w:trHeight w:val="375"/>
          <w:jc w:val="center"/>
        </w:trPr>
        <w:tc>
          <w:tcPr>
            <w:tcW w:w="2146" w:type="dxa"/>
            <w:vMerge w:val="restart"/>
          </w:tcPr>
          <w:p w14:paraId="13FB7398" w14:textId="77777777" w:rsidR="0027733A" w:rsidRPr="00371824" w:rsidRDefault="0027733A" w:rsidP="002A16D7">
            <w:pPr>
              <w:pStyle w:val="TAH"/>
            </w:pPr>
            <w:r w:rsidRPr="00371824">
              <w:t>Frequency band</w:t>
            </w:r>
          </w:p>
          <w:p w14:paraId="308E57E0" w14:textId="77777777" w:rsidR="0027733A" w:rsidRPr="00371824" w:rsidRDefault="0027733A" w:rsidP="002A16D7">
            <w:pPr>
              <w:pStyle w:val="TAH"/>
            </w:pPr>
            <w:r w:rsidRPr="00371824">
              <w:t>(MHz)</w:t>
            </w:r>
          </w:p>
        </w:tc>
        <w:tc>
          <w:tcPr>
            <w:tcW w:w="5054" w:type="dxa"/>
          </w:tcPr>
          <w:p w14:paraId="5FCDF50E" w14:textId="77777777" w:rsidR="0027733A" w:rsidRPr="00371824" w:rsidRDefault="0027733A" w:rsidP="002A16D7">
            <w:pPr>
              <w:pStyle w:val="TAH"/>
            </w:pPr>
            <w:r w:rsidRPr="00371824">
              <w:t xml:space="preserve">Channel bandwidth </w:t>
            </w:r>
            <w:r w:rsidRPr="00371824">
              <w:rPr>
                <w:rFonts w:eastAsia="Yu Mincho"/>
              </w:rPr>
              <w:t>(MHz)</w:t>
            </w:r>
            <w:r w:rsidRPr="00371824">
              <w:t xml:space="preserve"> / Spectrum emission limit (dBm)</w:t>
            </w:r>
          </w:p>
        </w:tc>
        <w:tc>
          <w:tcPr>
            <w:tcW w:w="1984" w:type="dxa"/>
            <w:vMerge w:val="restart"/>
            <w:tcBorders>
              <w:top w:val="single" w:sz="4" w:space="0" w:color="auto"/>
            </w:tcBorders>
          </w:tcPr>
          <w:p w14:paraId="7B3EFB44" w14:textId="77777777" w:rsidR="0027733A" w:rsidRPr="00371824" w:rsidRDefault="0027733A" w:rsidP="002A16D7">
            <w:pPr>
              <w:pStyle w:val="TAH"/>
            </w:pPr>
            <w:r w:rsidRPr="00371824">
              <w:t>Measurement bandwidth</w:t>
            </w:r>
          </w:p>
        </w:tc>
      </w:tr>
      <w:tr w:rsidR="0027733A" w:rsidRPr="00371824" w14:paraId="6101703F" w14:textId="77777777" w:rsidTr="002A16D7">
        <w:trPr>
          <w:cantSplit/>
          <w:trHeight w:val="275"/>
          <w:jc w:val="center"/>
        </w:trPr>
        <w:tc>
          <w:tcPr>
            <w:tcW w:w="2146" w:type="dxa"/>
            <w:vMerge/>
          </w:tcPr>
          <w:p w14:paraId="6A1F943D" w14:textId="77777777" w:rsidR="0027733A" w:rsidRPr="00371824" w:rsidRDefault="0027733A" w:rsidP="002A16D7">
            <w:pPr>
              <w:pStyle w:val="TAH"/>
            </w:pPr>
          </w:p>
        </w:tc>
        <w:tc>
          <w:tcPr>
            <w:tcW w:w="5054" w:type="dxa"/>
          </w:tcPr>
          <w:p w14:paraId="5886DB19" w14:textId="77777777" w:rsidR="0027733A" w:rsidRPr="00371824" w:rsidRDefault="0027733A" w:rsidP="002A16D7">
            <w:pPr>
              <w:pStyle w:val="TAC"/>
              <w:rPr>
                <w:rFonts w:cs="Arial"/>
                <w:szCs w:val="18"/>
              </w:rPr>
            </w:pPr>
            <w:r w:rsidRPr="00371824">
              <w:t xml:space="preserve">5, 10, 15, </w:t>
            </w:r>
            <w:r w:rsidRPr="00371824">
              <w:rPr>
                <w:rFonts w:cs="Arial"/>
              </w:rPr>
              <w:t>20</w:t>
            </w:r>
          </w:p>
        </w:tc>
        <w:tc>
          <w:tcPr>
            <w:tcW w:w="1984" w:type="dxa"/>
            <w:vMerge/>
          </w:tcPr>
          <w:p w14:paraId="48904059" w14:textId="77777777" w:rsidR="0027733A" w:rsidRPr="00371824" w:rsidRDefault="0027733A" w:rsidP="002A16D7">
            <w:pPr>
              <w:pStyle w:val="TableText0"/>
            </w:pPr>
          </w:p>
        </w:tc>
      </w:tr>
      <w:tr w:rsidR="0027733A" w:rsidRPr="00371824" w14:paraId="28C36DFE" w14:textId="77777777" w:rsidTr="002A16D7">
        <w:trPr>
          <w:jc w:val="center"/>
        </w:trPr>
        <w:tc>
          <w:tcPr>
            <w:tcW w:w="2146" w:type="dxa"/>
          </w:tcPr>
          <w:p w14:paraId="0F3BF988" w14:textId="77777777" w:rsidR="0027733A" w:rsidRPr="00371824" w:rsidRDefault="0027733A" w:rsidP="002A16D7">
            <w:pPr>
              <w:pStyle w:val="TAC"/>
            </w:pPr>
            <w:r w:rsidRPr="00371824">
              <w:t>1475.9 ≤ f ≤ 1510.9</w:t>
            </w:r>
          </w:p>
        </w:tc>
        <w:tc>
          <w:tcPr>
            <w:tcW w:w="5054" w:type="dxa"/>
          </w:tcPr>
          <w:p w14:paraId="0AE08551" w14:textId="77777777" w:rsidR="0027733A" w:rsidRPr="00371824" w:rsidRDefault="0027733A" w:rsidP="002A16D7">
            <w:pPr>
              <w:pStyle w:val="TAC"/>
            </w:pPr>
            <w:r w:rsidRPr="00371824">
              <w:t>-35</w:t>
            </w:r>
          </w:p>
        </w:tc>
        <w:tc>
          <w:tcPr>
            <w:tcW w:w="1984" w:type="dxa"/>
          </w:tcPr>
          <w:p w14:paraId="62671CA9" w14:textId="77777777" w:rsidR="0027733A" w:rsidRPr="00371824" w:rsidRDefault="0027733A" w:rsidP="002A16D7">
            <w:pPr>
              <w:pStyle w:val="TAC"/>
            </w:pPr>
            <w:r w:rsidRPr="00371824">
              <w:t>1 MHz</w:t>
            </w:r>
          </w:p>
        </w:tc>
      </w:tr>
    </w:tbl>
    <w:p w14:paraId="6C5F60A5" w14:textId="77777777" w:rsidR="0027733A" w:rsidRPr="00371824" w:rsidRDefault="0027733A" w:rsidP="0027733A"/>
    <w:p w14:paraId="220B7CB3" w14:textId="77777777" w:rsidR="0027733A" w:rsidRPr="00371824" w:rsidRDefault="0027733A" w:rsidP="0027733A">
      <w:pPr>
        <w:pStyle w:val="H6"/>
      </w:pPr>
      <w:r w:rsidRPr="00371824">
        <w:t>6.5.3.3.5.7</w:t>
      </w:r>
      <w:r w:rsidRPr="00371824">
        <w:tab/>
        <w:t>Test requirement (network signalling value “NS_38”)</w:t>
      </w:r>
    </w:p>
    <w:p w14:paraId="2DBBA217" w14:textId="77777777" w:rsidR="0027733A" w:rsidRPr="00371824" w:rsidRDefault="0027733A" w:rsidP="0027733A">
      <w:r w:rsidRPr="00371824">
        <w:t>TBD</w:t>
      </w:r>
    </w:p>
    <w:p w14:paraId="124615A3" w14:textId="77777777" w:rsidR="0027733A" w:rsidRPr="00371824" w:rsidRDefault="0027733A" w:rsidP="0027733A">
      <w:pPr>
        <w:pStyle w:val="H6"/>
      </w:pPr>
      <w:r w:rsidRPr="00371824">
        <w:lastRenderedPageBreak/>
        <w:t>6.5.3.3.5.8</w:t>
      </w:r>
      <w:r w:rsidRPr="00371824">
        <w:tab/>
        <w:t>Test requirement (network signalling value “NS_39”)</w:t>
      </w:r>
    </w:p>
    <w:p w14:paraId="25B8DA6B" w14:textId="77777777" w:rsidR="0027733A" w:rsidRPr="00371824" w:rsidRDefault="0027733A" w:rsidP="0027733A">
      <w:r w:rsidRPr="00371824">
        <w:t>TBD</w:t>
      </w:r>
    </w:p>
    <w:p w14:paraId="3FA00A4C" w14:textId="77777777" w:rsidR="0027733A" w:rsidRPr="00371824" w:rsidRDefault="0027733A" w:rsidP="0027733A">
      <w:pPr>
        <w:pStyle w:val="H6"/>
      </w:pPr>
      <w:r w:rsidRPr="00371824">
        <w:t>6.5.3.3.5.9</w:t>
      </w:r>
      <w:r w:rsidRPr="00371824">
        <w:tab/>
        <w:t>Test requirement (network signalling value “NS_40”)</w:t>
      </w:r>
    </w:p>
    <w:p w14:paraId="79B7CDC3" w14:textId="77777777" w:rsidR="0027733A" w:rsidRPr="00371824" w:rsidRDefault="0027733A" w:rsidP="0027733A">
      <w:r w:rsidRPr="00371824">
        <w:t>TBD</w:t>
      </w:r>
    </w:p>
    <w:p w14:paraId="1B5DAEF9" w14:textId="77777777" w:rsidR="0027733A" w:rsidRPr="00371824" w:rsidRDefault="0027733A" w:rsidP="0027733A">
      <w:pPr>
        <w:pStyle w:val="H6"/>
      </w:pPr>
      <w:r w:rsidRPr="00371824">
        <w:t>6.5.3.3.5.10</w:t>
      </w:r>
      <w:r w:rsidRPr="00371824">
        <w:tab/>
        <w:t>Test requirement (network signalling value “NS_41”)</w:t>
      </w:r>
    </w:p>
    <w:p w14:paraId="740E471E" w14:textId="23884C9F" w:rsidR="0027733A" w:rsidRDefault="00ED5F03" w:rsidP="0027733A">
      <w:pPr>
        <w:rPr>
          <w:ins w:id="11" w:author="zhangyufeng@caict.ac.cn" w:date="2022-10-26T11:11:00Z"/>
        </w:rPr>
      </w:pPr>
      <w:ins w:id="12" w:author="zhangyufeng@caict.ac.cn" w:date="2022-10-26T11:11:00Z">
        <w:r w:rsidRPr="00371824">
          <w:t>When "NS_</w:t>
        </w:r>
        <w:r>
          <w:t>41</w:t>
        </w:r>
        <w:r w:rsidRPr="00371824">
          <w:t>" is indicated in the cell,</w:t>
        </w:r>
      </w:ins>
      <w:del w:id="13" w:author="zhangyufeng@caict.ac.cn" w:date="2022-10-26T11:11:00Z">
        <w:r w:rsidR="0027733A" w:rsidRPr="00371824" w:rsidDel="00ED5F03">
          <w:delText>TBD</w:delText>
        </w:r>
      </w:del>
    </w:p>
    <w:p w14:paraId="6E9B83F3" w14:textId="77777777" w:rsidR="00ED5F03" w:rsidRDefault="00ED5F03" w:rsidP="00ED5F03">
      <w:pPr>
        <w:rPr>
          <w:ins w:id="14" w:author="zhangyufeng@caict.ac.cn" w:date="2022-10-26T11:11:00Z"/>
        </w:rPr>
      </w:pPr>
      <w:ins w:id="15" w:author="zhangyufeng@caict.ac.cn" w:date="2022-10-26T11:11:00Z">
        <w:r w:rsidRPr="00371824">
          <w:t>The measured UE mean power in the channel bandwidth, derived in step 3, shall fulfil requirements in Table 6.2.3.5-</w:t>
        </w:r>
        <w:r>
          <w:t>20</w:t>
        </w:r>
        <w:r w:rsidRPr="00371824">
          <w:t xml:space="preserve"> for power class 3 UE.</w:t>
        </w:r>
      </w:ins>
    </w:p>
    <w:p w14:paraId="5F21ED06" w14:textId="77777777" w:rsidR="00ED5F03" w:rsidRDefault="00ED5F03" w:rsidP="00ED5F03">
      <w:pPr>
        <w:rPr>
          <w:ins w:id="16" w:author="zhangyufeng@caict.ac.cn" w:date="2022-10-26T11:11:00Z"/>
        </w:rPr>
      </w:pPr>
      <w:ins w:id="17" w:author="zhangyufeng@caict.ac.cn" w:date="2022-10-26T11:11:00Z">
        <w:r>
          <w:t>T</w:t>
        </w:r>
        <w:r w:rsidRPr="00371824">
          <w:t>he power of any UE emission shall not exceed the levels specified in Table 6.5.3.3.</w:t>
        </w:r>
        <w:r>
          <w:t>5</w:t>
        </w:r>
        <w:r w:rsidRPr="00371824">
          <w:t>.10-1. This requirement also applies for the frequency ranges that are less than F</w:t>
        </w:r>
        <w:r w:rsidRPr="00371824">
          <w:rPr>
            <w:vertAlign w:val="subscript"/>
          </w:rPr>
          <w:t>OOB</w:t>
        </w:r>
        <w:r w:rsidRPr="00371824">
          <w:t xml:space="preserve"> (MHz) in Table 6.5.3.1.3-1 from the edge of the channel bandwidth.</w:t>
        </w:r>
      </w:ins>
    </w:p>
    <w:p w14:paraId="338EE0D0" w14:textId="77777777" w:rsidR="00ED5F03" w:rsidRPr="00371824" w:rsidRDefault="00ED5F03" w:rsidP="00ED5F03">
      <w:pPr>
        <w:pStyle w:val="TH"/>
        <w:rPr>
          <w:ins w:id="18" w:author="zhangyufeng@caict.ac.cn" w:date="2022-10-26T11:11:00Z"/>
        </w:rPr>
      </w:pPr>
      <w:ins w:id="19" w:author="zhangyufeng@caict.ac.cn" w:date="2022-10-26T11:11:00Z">
        <w:r w:rsidRPr="00371824">
          <w:t>Table 6.5.3.3.</w:t>
        </w:r>
        <w:r>
          <w:t>5</w:t>
        </w:r>
        <w:r w:rsidRPr="00371824">
          <w:t xml:space="preserve">.10-1: Additional requirements for NR channels assigned within 1432-1517 MHz for </w:t>
        </w:r>
        <w:r w:rsidRPr="00371824">
          <w:rPr>
            <w:snapToGrid w:val="0"/>
          </w:rPr>
          <w:t>"NS_41"</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D5F03" w:rsidRPr="00371824" w14:paraId="7784858F" w14:textId="77777777" w:rsidTr="002A16D7">
        <w:trPr>
          <w:jc w:val="center"/>
          <w:ins w:id="20" w:author="zhangyufeng@caict.ac.cn" w:date="2022-10-26T11:11:00Z"/>
        </w:trPr>
        <w:tc>
          <w:tcPr>
            <w:tcW w:w="2551" w:type="dxa"/>
            <w:vMerge w:val="restart"/>
            <w:tcBorders>
              <w:top w:val="single" w:sz="4" w:space="0" w:color="auto"/>
              <w:left w:val="single" w:sz="4" w:space="0" w:color="auto"/>
              <w:bottom w:val="single" w:sz="4" w:space="0" w:color="auto"/>
              <w:right w:val="single" w:sz="4" w:space="0" w:color="auto"/>
            </w:tcBorders>
            <w:hideMark/>
          </w:tcPr>
          <w:p w14:paraId="0B53590B" w14:textId="77777777" w:rsidR="00ED5F03" w:rsidRPr="00371824" w:rsidRDefault="00ED5F03" w:rsidP="002A16D7">
            <w:pPr>
              <w:pStyle w:val="TAH"/>
              <w:rPr>
                <w:ins w:id="21" w:author="zhangyufeng@caict.ac.cn" w:date="2022-10-26T11:11:00Z"/>
              </w:rPr>
            </w:pPr>
            <w:ins w:id="22" w:author="zhangyufeng@caict.ac.cn" w:date="2022-10-26T11:11:00Z">
              <w:r w:rsidRPr="00371824">
                <w:t>Frequency band</w:t>
              </w:r>
            </w:ins>
          </w:p>
          <w:p w14:paraId="178BA76E" w14:textId="77777777" w:rsidR="00ED5F03" w:rsidRPr="00371824" w:rsidRDefault="00ED5F03" w:rsidP="002A16D7">
            <w:pPr>
              <w:pStyle w:val="TAH"/>
              <w:rPr>
                <w:ins w:id="23" w:author="zhangyufeng@caict.ac.cn" w:date="2022-10-26T11:11:00Z"/>
              </w:rPr>
            </w:pPr>
            <w:ins w:id="24" w:author="zhangyufeng@caict.ac.cn" w:date="2022-10-26T11:11:00Z">
              <w:r w:rsidRPr="00371824">
                <w:t>(MHz)</w:t>
              </w:r>
            </w:ins>
          </w:p>
        </w:tc>
        <w:tc>
          <w:tcPr>
            <w:tcW w:w="3045" w:type="dxa"/>
            <w:tcBorders>
              <w:top w:val="single" w:sz="4" w:space="0" w:color="auto"/>
              <w:left w:val="single" w:sz="4" w:space="0" w:color="auto"/>
              <w:bottom w:val="single" w:sz="4" w:space="0" w:color="auto"/>
              <w:right w:val="single" w:sz="4" w:space="0" w:color="auto"/>
            </w:tcBorders>
            <w:hideMark/>
          </w:tcPr>
          <w:p w14:paraId="63A2F5C9" w14:textId="77777777" w:rsidR="00ED5F03" w:rsidRPr="00371824" w:rsidRDefault="00ED5F03" w:rsidP="002A16D7">
            <w:pPr>
              <w:pStyle w:val="TAH"/>
              <w:rPr>
                <w:ins w:id="25" w:author="zhangyufeng@caict.ac.cn" w:date="2022-10-26T11:11:00Z"/>
              </w:rPr>
            </w:pPr>
            <w:ins w:id="26" w:author="zhangyufeng@caict.ac.cn" w:date="2022-10-26T11:11:00Z">
              <w:r w:rsidRPr="00371824">
                <w:t xml:space="preserve">Channel bandwidth </w:t>
              </w:r>
              <w:r w:rsidRPr="00371824">
                <w:rPr>
                  <w:rFonts w:eastAsia="Yu Mincho"/>
                </w:rPr>
                <w:t>(MHz)</w:t>
              </w:r>
              <w:r w:rsidRPr="00371824">
                <w:t xml:space="preserve"> /</w:t>
              </w:r>
            </w:ins>
          </w:p>
          <w:p w14:paraId="7DBBFD27" w14:textId="77777777" w:rsidR="00ED5F03" w:rsidRPr="00371824" w:rsidRDefault="00ED5F03" w:rsidP="002A16D7">
            <w:pPr>
              <w:pStyle w:val="TAH"/>
              <w:rPr>
                <w:ins w:id="27" w:author="zhangyufeng@caict.ac.cn" w:date="2022-10-26T11:11:00Z"/>
              </w:rPr>
            </w:pPr>
            <w:ins w:id="28" w:author="zhangyufeng@caict.ac.cn" w:date="2022-10-26T11:11:00Z">
              <w:r w:rsidRPr="00371824">
                <w:t>Spectrum emission limit</w:t>
              </w:r>
            </w:ins>
          </w:p>
          <w:p w14:paraId="2FEBB8E8" w14:textId="77777777" w:rsidR="00ED5F03" w:rsidRPr="00371824" w:rsidRDefault="00ED5F03" w:rsidP="002A16D7">
            <w:pPr>
              <w:pStyle w:val="TAH"/>
              <w:rPr>
                <w:ins w:id="29" w:author="zhangyufeng@caict.ac.cn" w:date="2022-10-26T11:11:00Z"/>
              </w:rPr>
            </w:pPr>
            <w:ins w:id="30" w:author="zhangyufeng@caict.ac.cn" w:date="2022-10-26T11:11:00Z">
              <w:r w:rsidRPr="00371824">
                <w:t>(dBm)</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12159F4" w14:textId="77777777" w:rsidR="00ED5F03" w:rsidRPr="00371824" w:rsidRDefault="00ED5F03" w:rsidP="002A16D7">
            <w:pPr>
              <w:pStyle w:val="TAH"/>
              <w:rPr>
                <w:ins w:id="31" w:author="zhangyufeng@caict.ac.cn" w:date="2022-10-26T11:11:00Z"/>
              </w:rPr>
            </w:pPr>
            <w:ins w:id="32" w:author="zhangyufeng@caict.ac.cn" w:date="2022-10-26T11:11:00Z">
              <w:r w:rsidRPr="00371824">
                <w:t>Measurement bandwidth</w:t>
              </w:r>
            </w:ins>
          </w:p>
        </w:tc>
      </w:tr>
      <w:tr w:rsidR="00ED5F03" w:rsidRPr="00371824" w14:paraId="1296EC16" w14:textId="77777777" w:rsidTr="002A16D7">
        <w:trPr>
          <w:jc w:val="center"/>
          <w:ins w:id="33" w:author="zhangyufeng@caict.ac.cn" w:date="2022-10-26T11: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4A754" w14:textId="77777777" w:rsidR="00ED5F03" w:rsidRPr="00371824" w:rsidRDefault="00ED5F03" w:rsidP="002A16D7">
            <w:pPr>
              <w:rPr>
                <w:ins w:id="34" w:author="zhangyufeng@caict.ac.cn" w:date="2022-10-26T11:11:00Z"/>
              </w:rPr>
            </w:pPr>
          </w:p>
        </w:tc>
        <w:tc>
          <w:tcPr>
            <w:tcW w:w="3045" w:type="dxa"/>
            <w:tcBorders>
              <w:top w:val="single" w:sz="4" w:space="0" w:color="auto"/>
              <w:left w:val="single" w:sz="4" w:space="0" w:color="auto"/>
              <w:bottom w:val="single" w:sz="4" w:space="0" w:color="auto"/>
              <w:right w:val="single" w:sz="4" w:space="0" w:color="auto"/>
            </w:tcBorders>
            <w:hideMark/>
          </w:tcPr>
          <w:p w14:paraId="77940194" w14:textId="77777777" w:rsidR="00ED5F03" w:rsidRPr="00371824" w:rsidRDefault="00ED5F03" w:rsidP="002A16D7">
            <w:pPr>
              <w:pStyle w:val="TAC"/>
              <w:rPr>
                <w:ins w:id="35" w:author="zhangyufeng@caict.ac.cn" w:date="2022-10-26T11:11:00Z"/>
              </w:rPr>
            </w:pPr>
            <w:ins w:id="36" w:author="zhangyufeng@caict.ac.cn" w:date="2022-10-26T11:11:00Z">
              <w:r w:rsidRPr="00371824">
                <w:t>5, 10, 15, 20, 40, 50, 60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D7039" w14:textId="77777777" w:rsidR="00ED5F03" w:rsidRPr="00371824" w:rsidRDefault="00ED5F03" w:rsidP="002A16D7">
            <w:pPr>
              <w:rPr>
                <w:ins w:id="37" w:author="zhangyufeng@caict.ac.cn" w:date="2022-10-26T11:11:00Z"/>
              </w:rPr>
            </w:pPr>
          </w:p>
        </w:tc>
      </w:tr>
      <w:tr w:rsidR="00ED5F03" w:rsidRPr="00371824" w14:paraId="132A1DBD" w14:textId="77777777" w:rsidTr="002A16D7">
        <w:trPr>
          <w:jc w:val="center"/>
          <w:ins w:id="38" w:author="zhangyufeng@caict.ac.cn" w:date="2022-10-26T11:11:00Z"/>
        </w:trPr>
        <w:tc>
          <w:tcPr>
            <w:tcW w:w="2551" w:type="dxa"/>
            <w:tcBorders>
              <w:top w:val="single" w:sz="4" w:space="0" w:color="auto"/>
              <w:left w:val="single" w:sz="4" w:space="0" w:color="auto"/>
              <w:bottom w:val="single" w:sz="4" w:space="0" w:color="auto"/>
              <w:right w:val="single" w:sz="4" w:space="0" w:color="auto"/>
            </w:tcBorders>
            <w:vAlign w:val="center"/>
            <w:hideMark/>
          </w:tcPr>
          <w:p w14:paraId="42EBD65E" w14:textId="77777777" w:rsidR="00ED5F03" w:rsidRPr="00371824" w:rsidRDefault="00ED5F03" w:rsidP="002A16D7">
            <w:pPr>
              <w:pStyle w:val="TAC"/>
              <w:rPr>
                <w:ins w:id="39" w:author="zhangyufeng@caict.ac.cn" w:date="2022-10-26T11:11:00Z"/>
              </w:rPr>
            </w:pPr>
            <w:ins w:id="40" w:author="zhangyufeng@caict.ac.cn" w:date="2022-10-26T11:11:00Z">
              <w:r w:rsidRPr="00371824">
                <w:t xml:space="preserve">1400 </w:t>
              </w:r>
              <w:r w:rsidRPr="00371824">
                <w:rPr>
                  <w:rFonts w:cs="Arial"/>
                </w:rPr>
                <w:t>≤</w:t>
              </w:r>
              <w:r w:rsidRPr="00371824">
                <w:t xml:space="preserve"> f</w:t>
              </w:r>
              <w:r w:rsidRPr="00371824">
                <w:rPr>
                  <w:rFonts w:cs="Arial"/>
                </w:rPr>
                <w:t xml:space="preserve"> ≤ 1427</w:t>
              </w:r>
            </w:ins>
          </w:p>
        </w:tc>
        <w:tc>
          <w:tcPr>
            <w:tcW w:w="3045" w:type="dxa"/>
            <w:tcBorders>
              <w:top w:val="single" w:sz="4" w:space="0" w:color="auto"/>
              <w:left w:val="single" w:sz="4" w:space="0" w:color="auto"/>
              <w:bottom w:val="single" w:sz="4" w:space="0" w:color="auto"/>
              <w:right w:val="single" w:sz="4" w:space="0" w:color="auto"/>
            </w:tcBorders>
            <w:vAlign w:val="center"/>
            <w:hideMark/>
          </w:tcPr>
          <w:p w14:paraId="6C8BADD6" w14:textId="77777777" w:rsidR="00ED5F03" w:rsidRPr="00371824" w:rsidRDefault="00ED5F03" w:rsidP="002A16D7">
            <w:pPr>
              <w:pStyle w:val="TAC"/>
              <w:rPr>
                <w:ins w:id="41" w:author="zhangyufeng@caict.ac.cn" w:date="2022-10-26T11:11:00Z"/>
              </w:rPr>
            </w:pPr>
            <w:ins w:id="42" w:author="zhangyufeng@caict.ac.cn" w:date="2022-10-26T11:11:00Z">
              <w:r w:rsidRPr="00371824">
                <w:t>-32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598D4D7" w14:textId="77777777" w:rsidR="00ED5F03" w:rsidRPr="00371824" w:rsidRDefault="00ED5F03" w:rsidP="002A16D7">
            <w:pPr>
              <w:pStyle w:val="TAC"/>
              <w:rPr>
                <w:ins w:id="43" w:author="zhangyufeng@caict.ac.cn" w:date="2022-10-26T11:11:00Z"/>
              </w:rPr>
            </w:pPr>
            <w:ins w:id="44" w:author="zhangyufeng@caict.ac.cn" w:date="2022-10-26T11:11:00Z">
              <w:r w:rsidRPr="00371824">
                <w:t>27 MHz</w:t>
              </w:r>
            </w:ins>
          </w:p>
        </w:tc>
      </w:tr>
      <w:tr w:rsidR="00ED5F03" w:rsidRPr="00371824" w14:paraId="5A3C7682" w14:textId="77777777" w:rsidTr="002A16D7">
        <w:trPr>
          <w:jc w:val="center"/>
          <w:ins w:id="45" w:author="zhangyufeng@caict.ac.cn" w:date="2022-10-26T11:11:00Z"/>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51C3A923" w14:textId="77777777" w:rsidR="00ED5F03" w:rsidRPr="00371824" w:rsidRDefault="00ED5F03" w:rsidP="002A16D7">
            <w:pPr>
              <w:pStyle w:val="TAN"/>
              <w:rPr>
                <w:ins w:id="46" w:author="zhangyufeng@caict.ac.cn" w:date="2022-10-26T11:11:00Z"/>
              </w:rPr>
            </w:pPr>
            <w:ins w:id="47" w:author="zhangyufeng@caict.ac.cn" w:date="2022-10-26T11:11:00Z">
              <w:r w:rsidRPr="00371824">
                <w:t>NOTE 1:</w:t>
              </w:r>
              <w:r w:rsidRPr="00371824">
                <w:tab/>
                <w:t>This requirement shall be verified with UE transmission power of 15 dBm.</w:t>
              </w:r>
            </w:ins>
          </w:p>
        </w:tc>
      </w:tr>
    </w:tbl>
    <w:p w14:paraId="3EF044F5" w14:textId="77777777" w:rsidR="00ED5F03" w:rsidRPr="00ED5F03" w:rsidRDefault="00ED5F03" w:rsidP="0027733A"/>
    <w:p w14:paraId="62CB40BC" w14:textId="77777777" w:rsidR="0027733A" w:rsidRPr="00371824" w:rsidRDefault="0027733A" w:rsidP="0027733A">
      <w:pPr>
        <w:pStyle w:val="H6"/>
      </w:pPr>
      <w:r w:rsidRPr="00371824">
        <w:t>6.5.3.3.5.11</w:t>
      </w:r>
      <w:r w:rsidRPr="00371824">
        <w:tab/>
        <w:t>Test requirement (network signalling value “NS_42”)</w:t>
      </w:r>
    </w:p>
    <w:p w14:paraId="2A7F496F" w14:textId="2D73445B" w:rsidR="0027733A" w:rsidRDefault="00ED5F03" w:rsidP="0027733A">
      <w:pPr>
        <w:rPr>
          <w:ins w:id="48" w:author="zhangyufeng@caict.ac.cn" w:date="2022-10-26T11:12:00Z"/>
        </w:rPr>
      </w:pPr>
      <w:ins w:id="49" w:author="zhangyufeng@caict.ac.cn" w:date="2022-10-26T11:12:00Z">
        <w:r w:rsidRPr="00371824">
          <w:t>When "NS_</w:t>
        </w:r>
        <w:r>
          <w:t>42</w:t>
        </w:r>
        <w:r w:rsidRPr="00371824">
          <w:t>" is indicated in the cell,</w:t>
        </w:r>
      </w:ins>
      <w:del w:id="50" w:author="zhangyufeng@caict.ac.cn" w:date="2022-10-26T11:12:00Z">
        <w:r w:rsidR="0027733A" w:rsidRPr="00371824" w:rsidDel="00ED5F03">
          <w:delText>TBD</w:delText>
        </w:r>
      </w:del>
    </w:p>
    <w:p w14:paraId="47834CBA" w14:textId="77777777" w:rsidR="00ED5F03" w:rsidRDefault="00ED5F03" w:rsidP="00ED5F03">
      <w:pPr>
        <w:rPr>
          <w:ins w:id="51" w:author="zhangyufeng@caict.ac.cn" w:date="2022-10-26T11:12:00Z"/>
        </w:rPr>
      </w:pPr>
      <w:ins w:id="52" w:author="zhangyufeng@caict.ac.cn" w:date="2022-10-26T11:12:00Z">
        <w:r w:rsidRPr="00371824">
          <w:t>The measured UE mean power in the channel bandwidth, derived in step 3, shall fulfil requirements in Table 6.2.3.5-</w:t>
        </w:r>
        <w:r>
          <w:t>21</w:t>
        </w:r>
        <w:r w:rsidRPr="00371824">
          <w:t xml:space="preserve"> for power class 3 UE.</w:t>
        </w:r>
      </w:ins>
    </w:p>
    <w:p w14:paraId="13234F91" w14:textId="77777777" w:rsidR="00ED5F03" w:rsidRDefault="00ED5F03" w:rsidP="00ED5F03">
      <w:pPr>
        <w:rPr>
          <w:ins w:id="53" w:author="zhangyufeng@caict.ac.cn" w:date="2022-10-26T11:12:00Z"/>
        </w:rPr>
      </w:pPr>
      <w:ins w:id="54" w:author="zhangyufeng@caict.ac.cn" w:date="2022-10-26T11:12:00Z">
        <w:r>
          <w:t>T</w:t>
        </w:r>
        <w:r w:rsidRPr="00371824">
          <w:t>he power of any UE emission shall not exceed the levels specified in Table 6.5.3.3.</w:t>
        </w:r>
        <w:r>
          <w:t>5</w:t>
        </w:r>
        <w:r w:rsidRPr="00371824">
          <w:t>.1</w:t>
        </w:r>
        <w:r>
          <w:t>1</w:t>
        </w:r>
        <w:r w:rsidRPr="00371824">
          <w:t>-1. This requirement also applies for the frequency ranges that are less than F</w:t>
        </w:r>
        <w:r w:rsidRPr="00371824">
          <w:rPr>
            <w:vertAlign w:val="subscript"/>
          </w:rPr>
          <w:t>OOB</w:t>
        </w:r>
        <w:r w:rsidRPr="00371824">
          <w:t xml:space="preserve"> (MHz) in Table 6.5.3.1.3-1 from the edge of the channel bandwidth.</w:t>
        </w:r>
      </w:ins>
    </w:p>
    <w:p w14:paraId="4CB038E7" w14:textId="77777777" w:rsidR="00ED5F03" w:rsidRPr="00371824" w:rsidRDefault="00ED5F03" w:rsidP="00ED5F03">
      <w:pPr>
        <w:pStyle w:val="TH"/>
        <w:rPr>
          <w:ins w:id="55" w:author="zhangyufeng@caict.ac.cn" w:date="2022-10-26T11:12:00Z"/>
        </w:rPr>
      </w:pPr>
      <w:ins w:id="56" w:author="zhangyufeng@caict.ac.cn" w:date="2022-10-26T11:12:00Z">
        <w:r w:rsidRPr="00371824">
          <w:t>Table 6.5.3.3.</w:t>
        </w:r>
        <w:r>
          <w:t>5</w:t>
        </w:r>
        <w:r w:rsidRPr="00371824">
          <w:t xml:space="preserve">.11-1: Additional requirements for NR channels assigned within 1432-1517MHz for </w:t>
        </w:r>
        <w:r w:rsidRPr="00371824">
          <w:rPr>
            <w:snapToGrid w:val="0"/>
          </w:rPr>
          <w:t>"NS_42"</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D5F03" w:rsidRPr="00371824" w14:paraId="43870F3B" w14:textId="77777777" w:rsidTr="002A16D7">
        <w:trPr>
          <w:jc w:val="center"/>
          <w:ins w:id="57" w:author="zhangyufeng@caict.ac.cn" w:date="2022-10-26T11:12:00Z"/>
        </w:trPr>
        <w:tc>
          <w:tcPr>
            <w:tcW w:w="2551" w:type="dxa"/>
            <w:vMerge w:val="restart"/>
            <w:tcBorders>
              <w:top w:val="single" w:sz="4" w:space="0" w:color="auto"/>
              <w:left w:val="single" w:sz="4" w:space="0" w:color="auto"/>
              <w:bottom w:val="single" w:sz="4" w:space="0" w:color="auto"/>
              <w:right w:val="single" w:sz="4" w:space="0" w:color="auto"/>
            </w:tcBorders>
            <w:hideMark/>
          </w:tcPr>
          <w:p w14:paraId="1F83DDD9" w14:textId="77777777" w:rsidR="00ED5F03" w:rsidRPr="00371824" w:rsidRDefault="00ED5F03" w:rsidP="002A16D7">
            <w:pPr>
              <w:pStyle w:val="TAH"/>
              <w:rPr>
                <w:ins w:id="58" w:author="zhangyufeng@caict.ac.cn" w:date="2022-10-26T11:12:00Z"/>
              </w:rPr>
            </w:pPr>
            <w:ins w:id="59" w:author="zhangyufeng@caict.ac.cn" w:date="2022-10-26T11:12:00Z">
              <w:r w:rsidRPr="00371824">
                <w:t>Frequency band</w:t>
              </w:r>
            </w:ins>
          </w:p>
          <w:p w14:paraId="20E27ED6" w14:textId="77777777" w:rsidR="00ED5F03" w:rsidRPr="00371824" w:rsidRDefault="00ED5F03" w:rsidP="002A16D7">
            <w:pPr>
              <w:pStyle w:val="TAH"/>
              <w:rPr>
                <w:ins w:id="60" w:author="zhangyufeng@caict.ac.cn" w:date="2022-10-26T11:12:00Z"/>
              </w:rPr>
            </w:pPr>
            <w:ins w:id="61" w:author="zhangyufeng@caict.ac.cn" w:date="2022-10-26T11:12:00Z">
              <w:r w:rsidRPr="00371824">
                <w:t>(MHz)</w:t>
              </w:r>
            </w:ins>
          </w:p>
        </w:tc>
        <w:tc>
          <w:tcPr>
            <w:tcW w:w="3045" w:type="dxa"/>
            <w:tcBorders>
              <w:top w:val="single" w:sz="4" w:space="0" w:color="auto"/>
              <w:left w:val="single" w:sz="4" w:space="0" w:color="auto"/>
              <w:bottom w:val="single" w:sz="4" w:space="0" w:color="auto"/>
              <w:right w:val="single" w:sz="4" w:space="0" w:color="auto"/>
            </w:tcBorders>
            <w:hideMark/>
          </w:tcPr>
          <w:p w14:paraId="2C28A9A4" w14:textId="77777777" w:rsidR="00ED5F03" w:rsidRPr="00371824" w:rsidRDefault="00ED5F03" w:rsidP="002A16D7">
            <w:pPr>
              <w:pStyle w:val="TAH"/>
              <w:rPr>
                <w:ins w:id="62" w:author="zhangyufeng@caict.ac.cn" w:date="2022-10-26T11:12:00Z"/>
              </w:rPr>
            </w:pPr>
            <w:ins w:id="63" w:author="zhangyufeng@caict.ac.cn" w:date="2022-10-26T11:12:00Z">
              <w:r w:rsidRPr="00371824">
                <w:t xml:space="preserve">Channel bandwidth </w:t>
              </w:r>
              <w:r w:rsidRPr="00371824">
                <w:rPr>
                  <w:rFonts w:eastAsia="Yu Mincho"/>
                </w:rPr>
                <w:t>(MHz)</w:t>
              </w:r>
              <w:r w:rsidRPr="00371824">
                <w:t xml:space="preserve"> / </w:t>
              </w:r>
            </w:ins>
          </w:p>
          <w:p w14:paraId="2F00C083" w14:textId="77777777" w:rsidR="00ED5F03" w:rsidRPr="00371824" w:rsidRDefault="00ED5F03" w:rsidP="002A16D7">
            <w:pPr>
              <w:pStyle w:val="TAH"/>
              <w:rPr>
                <w:ins w:id="64" w:author="zhangyufeng@caict.ac.cn" w:date="2022-10-26T11:12:00Z"/>
              </w:rPr>
            </w:pPr>
            <w:ins w:id="65" w:author="zhangyufeng@caict.ac.cn" w:date="2022-10-26T11:12:00Z">
              <w:r w:rsidRPr="00371824">
                <w:t>Spectrum emission limit</w:t>
              </w:r>
            </w:ins>
          </w:p>
          <w:p w14:paraId="4AE62374" w14:textId="77777777" w:rsidR="00ED5F03" w:rsidRPr="00371824" w:rsidRDefault="00ED5F03" w:rsidP="002A16D7">
            <w:pPr>
              <w:pStyle w:val="TAH"/>
              <w:rPr>
                <w:ins w:id="66" w:author="zhangyufeng@caict.ac.cn" w:date="2022-10-26T11:12:00Z"/>
              </w:rPr>
            </w:pPr>
            <w:ins w:id="67" w:author="zhangyufeng@caict.ac.cn" w:date="2022-10-26T11:12:00Z">
              <w:r w:rsidRPr="00371824">
                <w:t>(dBm)</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9EAE604" w14:textId="77777777" w:rsidR="00ED5F03" w:rsidRPr="00371824" w:rsidRDefault="00ED5F03" w:rsidP="002A16D7">
            <w:pPr>
              <w:pStyle w:val="TAH"/>
              <w:rPr>
                <w:ins w:id="68" w:author="zhangyufeng@caict.ac.cn" w:date="2022-10-26T11:12:00Z"/>
              </w:rPr>
            </w:pPr>
            <w:ins w:id="69" w:author="zhangyufeng@caict.ac.cn" w:date="2022-10-26T11:12:00Z">
              <w:r w:rsidRPr="00371824">
                <w:t>Measurement bandwidth</w:t>
              </w:r>
            </w:ins>
          </w:p>
        </w:tc>
      </w:tr>
      <w:tr w:rsidR="00ED5F03" w:rsidRPr="00371824" w14:paraId="3E1A54C4" w14:textId="77777777" w:rsidTr="002A16D7">
        <w:trPr>
          <w:jc w:val="center"/>
          <w:ins w:id="70" w:author="zhangyufeng@caict.ac.cn" w:date="2022-10-26T11: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013F1" w14:textId="77777777" w:rsidR="00ED5F03" w:rsidRPr="00371824" w:rsidRDefault="00ED5F03" w:rsidP="002A16D7">
            <w:pPr>
              <w:rPr>
                <w:ins w:id="71" w:author="zhangyufeng@caict.ac.cn" w:date="2022-10-26T11:12:00Z"/>
              </w:rPr>
            </w:pPr>
          </w:p>
        </w:tc>
        <w:tc>
          <w:tcPr>
            <w:tcW w:w="3045" w:type="dxa"/>
            <w:tcBorders>
              <w:top w:val="single" w:sz="4" w:space="0" w:color="auto"/>
              <w:left w:val="single" w:sz="4" w:space="0" w:color="auto"/>
              <w:bottom w:val="single" w:sz="4" w:space="0" w:color="auto"/>
              <w:right w:val="single" w:sz="4" w:space="0" w:color="auto"/>
            </w:tcBorders>
            <w:hideMark/>
          </w:tcPr>
          <w:p w14:paraId="13E9BF4C" w14:textId="77777777" w:rsidR="00ED5F03" w:rsidRPr="00371824" w:rsidRDefault="00ED5F03" w:rsidP="002A16D7">
            <w:pPr>
              <w:pStyle w:val="TAC"/>
              <w:rPr>
                <w:ins w:id="72" w:author="zhangyufeng@caict.ac.cn" w:date="2022-10-26T11:12:00Z"/>
              </w:rPr>
            </w:pPr>
            <w:ins w:id="73" w:author="zhangyufeng@caict.ac.cn" w:date="2022-10-26T11:12:00Z">
              <w:r w:rsidRPr="00371824">
                <w:t>5, 10, 15, 20, 40, 50, 60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89AD" w14:textId="77777777" w:rsidR="00ED5F03" w:rsidRPr="00371824" w:rsidRDefault="00ED5F03" w:rsidP="002A16D7">
            <w:pPr>
              <w:rPr>
                <w:ins w:id="74" w:author="zhangyufeng@caict.ac.cn" w:date="2022-10-26T11:12:00Z"/>
              </w:rPr>
            </w:pPr>
          </w:p>
        </w:tc>
      </w:tr>
      <w:tr w:rsidR="00ED5F03" w:rsidRPr="00371824" w14:paraId="55AB7FE9" w14:textId="77777777" w:rsidTr="002A16D7">
        <w:trPr>
          <w:jc w:val="center"/>
          <w:ins w:id="75" w:author="zhangyufeng@caict.ac.cn" w:date="2022-10-26T11:12:00Z"/>
        </w:trPr>
        <w:tc>
          <w:tcPr>
            <w:tcW w:w="2551" w:type="dxa"/>
            <w:tcBorders>
              <w:top w:val="single" w:sz="4" w:space="0" w:color="auto"/>
              <w:left w:val="single" w:sz="4" w:space="0" w:color="auto"/>
              <w:bottom w:val="single" w:sz="4" w:space="0" w:color="auto"/>
              <w:right w:val="single" w:sz="4" w:space="0" w:color="auto"/>
            </w:tcBorders>
            <w:vAlign w:val="center"/>
            <w:hideMark/>
          </w:tcPr>
          <w:p w14:paraId="1332AF69" w14:textId="77777777" w:rsidR="00ED5F03" w:rsidRPr="00371824" w:rsidRDefault="00ED5F03" w:rsidP="002A16D7">
            <w:pPr>
              <w:pStyle w:val="TAC"/>
              <w:rPr>
                <w:ins w:id="76" w:author="zhangyufeng@caict.ac.cn" w:date="2022-10-26T11:12:00Z"/>
              </w:rPr>
            </w:pPr>
            <w:ins w:id="77" w:author="zhangyufeng@caict.ac.cn" w:date="2022-10-26T11:12:00Z">
              <w:r w:rsidRPr="00371824">
                <w:t xml:space="preserve">1518  </w:t>
              </w:r>
              <w:r w:rsidRPr="00371824">
                <w:rPr>
                  <w:rFonts w:cs="Arial"/>
                </w:rPr>
                <w:t>≤</w:t>
              </w:r>
              <w:r w:rsidRPr="00371824">
                <w:t xml:space="preserve"> f</w:t>
              </w:r>
              <w:r w:rsidRPr="00371824">
                <w:rPr>
                  <w:rFonts w:cs="Arial"/>
                </w:rPr>
                <w:t xml:space="preserve"> ≤ 1520</w:t>
              </w:r>
            </w:ins>
          </w:p>
        </w:tc>
        <w:tc>
          <w:tcPr>
            <w:tcW w:w="3045" w:type="dxa"/>
            <w:tcBorders>
              <w:top w:val="single" w:sz="4" w:space="0" w:color="auto"/>
              <w:left w:val="single" w:sz="4" w:space="0" w:color="auto"/>
              <w:bottom w:val="single" w:sz="4" w:space="0" w:color="auto"/>
              <w:right w:val="single" w:sz="4" w:space="0" w:color="auto"/>
            </w:tcBorders>
            <w:vAlign w:val="center"/>
            <w:hideMark/>
          </w:tcPr>
          <w:p w14:paraId="1A7FF835" w14:textId="77777777" w:rsidR="00ED5F03" w:rsidRPr="00371824" w:rsidRDefault="00ED5F03" w:rsidP="002A16D7">
            <w:pPr>
              <w:pStyle w:val="TAC"/>
              <w:rPr>
                <w:ins w:id="78" w:author="zhangyufeng@caict.ac.cn" w:date="2022-10-26T11:12:00Z"/>
              </w:rPr>
            </w:pPr>
            <w:ins w:id="79" w:author="zhangyufeng@caict.ac.cn" w:date="2022-10-26T11:12:00Z">
              <w:r w:rsidRPr="00371824">
                <w:t>-0.8</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A61D169" w14:textId="77777777" w:rsidR="00ED5F03" w:rsidRPr="00371824" w:rsidRDefault="00ED5F03" w:rsidP="002A16D7">
            <w:pPr>
              <w:pStyle w:val="TAC"/>
              <w:rPr>
                <w:ins w:id="80" w:author="zhangyufeng@caict.ac.cn" w:date="2022-10-26T11:12:00Z"/>
              </w:rPr>
            </w:pPr>
            <w:ins w:id="81" w:author="zhangyufeng@caict.ac.cn" w:date="2022-10-26T11:12:00Z">
              <w:r w:rsidRPr="00371824">
                <w:t>1 MHz</w:t>
              </w:r>
            </w:ins>
          </w:p>
        </w:tc>
      </w:tr>
      <w:tr w:rsidR="00ED5F03" w:rsidRPr="00371824" w14:paraId="00CB244F" w14:textId="77777777" w:rsidTr="002A16D7">
        <w:trPr>
          <w:jc w:val="center"/>
          <w:ins w:id="82" w:author="zhangyufeng@caict.ac.cn" w:date="2022-10-26T11:12:00Z"/>
        </w:trPr>
        <w:tc>
          <w:tcPr>
            <w:tcW w:w="2551" w:type="dxa"/>
            <w:tcBorders>
              <w:top w:val="single" w:sz="4" w:space="0" w:color="auto"/>
              <w:left w:val="single" w:sz="4" w:space="0" w:color="auto"/>
              <w:bottom w:val="single" w:sz="4" w:space="0" w:color="auto"/>
              <w:right w:val="single" w:sz="4" w:space="0" w:color="auto"/>
            </w:tcBorders>
            <w:vAlign w:val="center"/>
            <w:hideMark/>
          </w:tcPr>
          <w:p w14:paraId="2F56F486" w14:textId="77777777" w:rsidR="00ED5F03" w:rsidRPr="00371824" w:rsidRDefault="00ED5F03" w:rsidP="002A16D7">
            <w:pPr>
              <w:pStyle w:val="TAC"/>
              <w:rPr>
                <w:ins w:id="83" w:author="zhangyufeng@caict.ac.cn" w:date="2022-10-26T11:12:00Z"/>
              </w:rPr>
            </w:pPr>
            <w:ins w:id="84" w:author="zhangyufeng@caict.ac.cn" w:date="2022-10-26T11:12:00Z">
              <w:r w:rsidRPr="00371824">
                <w:t xml:space="preserve">1520  </w:t>
              </w:r>
              <w:r w:rsidRPr="00371824">
                <w:rPr>
                  <w:rFonts w:cs="Arial"/>
                </w:rPr>
                <w:t>&lt;</w:t>
              </w:r>
              <w:r w:rsidRPr="00371824">
                <w:t xml:space="preserve"> f</w:t>
              </w:r>
              <w:r w:rsidRPr="00371824">
                <w:rPr>
                  <w:rFonts w:cs="Arial"/>
                </w:rPr>
                <w:t xml:space="preserve"> ≤ 1559</w:t>
              </w:r>
            </w:ins>
          </w:p>
        </w:tc>
        <w:tc>
          <w:tcPr>
            <w:tcW w:w="3045" w:type="dxa"/>
            <w:tcBorders>
              <w:top w:val="single" w:sz="4" w:space="0" w:color="auto"/>
              <w:left w:val="single" w:sz="4" w:space="0" w:color="auto"/>
              <w:bottom w:val="single" w:sz="4" w:space="0" w:color="auto"/>
              <w:right w:val="single" w:sz="4" w:space="0" w:color="auto"/>
            </w:tcBorders>
            <w:vAlign w:val="center"/>
            <w:hideMark/>
          </w:tcPr>
          <w:p w14:paraId="35EF7B38" w14:textId="77777777" w:rsidR="00ED5F03" w:rsidRPr="00371824" w:rsidRDefault="00ED5F03" w:rsidP="002A16D7">
            <w:pPr>
              <w:pStyle w:val="TAC"/>
              <w:rPr>
                <w:ins w:id="85" w:author="zhangyufeng@caict.ac.cn" w:date="2022-10-26T11:12:00Z"/>
              </w:rPr>
            </w:pPr>
            <w:ins w:id="86" w:author="zhangyufeng@caict.ac.cn" w:date="2022-10-26T11:12:00Z">
              <w:r w:rsidRPr="00371824">
                <w:t>-30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F56D235" w14:textId="77777777" w:rsidR="00ED5F03" w:rsidRPr="00371824" w:rsidRDefault="00ED5F03" w:rsidP="002A16D7">
            <w:pPr>
              <w:pStyle w:val="TAC"/>
              <w:rPr>
                <w:ins w:id="87" w:author="zhangyufeng@caict.ac.cn" w:date="2022-10-26T11:12:00Z"/>
              </w:rPr>
            </w:pPr>
            <w:ins w:id="88" w:author="zhangyufeng@caict.ac.cn" w:date="2022-10-26T11:12:00Z">
              <w:r w:rsidRPr="00371824">
                <w:t>1 MHz</w:t>
              </w:r>
            </w:ins>
          </w:p>
        </w:tc>
      </w:tr>
    </w:tbl>
    <w:p w14:paraId="3A121CAB" w14:textId="77777777" w:rsidR="00ED5F03" w:rsidRPr="00ED5F03" w:rsidRDefault="00ED5F03" w:rsidP="0027733A"/>
    <w:p w14:paraId="7030F8B2" w14:textId="77777777" w:rsidR="0027733A" w:rsidRPr="00371824" w:rsidRDefault="0027733A" w:rsidP="0027733A">
      <w:pPr>
        <w:pStyle w:val="H6"/>
        <w:rPr>
          <w:rFonts w:ascii="Times New Roman" w:hAnsi="Times New Roman"/>
        </w:rPr>
      </w:pPr>
      <w:r w:rsidRPr="00371824">
        <w:t>6.5.3.3.5.12</w:t>
      </w:r>
      <w:r w:rsidRPr="00371824">
        <w:tab/>
        <w:t>Test requirement (network signalling value “NS_21”)</w:t>
      </w:r>
    </w:p>
    <w:p w14:paraId="21C1A88C" w14:textId="77777777" w:rsidR="0027733A" w:rsidRPr="00371824" w:rsidRDefault="0027733A" w:rsidP="0027733A">
      <w:pPr>
        <w:rPr>
          <w:b/>
        </w:rPr>
      </w:pPr>
      <w:r w:rsidRPr="00371824">
        <w:t>When "NS_21" is indicated in the cell, the power of any UE emission shall not exceed the levels specified in Table 6.5.3.3.5.12-1. These requirements also apply for the frequency ranges that are less than F</w:t>
      </w:r>
      <w:r w:rsidRPr="00371824">
        <w:rPr>
          <w:vertAlign w:val="subscript"/>
        </w:rPr>
        <w:t xml:space="preserve">OOB </w:t>
      </w:r>
      <w:r w:rsidRPr="00371824">
        <w:t>(MHz) in Table 6.5.3.1.3</w:t>
      </w:r>
      <w:r w:rsidRPr="00371824">
        <w:noBreakHyphen/>
        <w:t>1 from the edge of the channel bandwidth.</w:t>
      </w:r>
    </w:p>
    <w:p w14:paraId="1D6BBB48" w14:textId="77777777" w:rsidR="0027733A" w:rsidRPr="00371824" w:rsidRDefault="0027733A" w:rsidP="0027733A">
      <w:pPr>
        <w:pStyle w:val="TH"/>
      </w:pPr>
      <w:r w:rsidRPr="00371824">
        <w:lastRenderedPageBreak/>
        <w:t>Table 6.5.3.3.5.12-1: Additional requirements for "NS_21"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27733A" w:rsidRPr="00371824" w14:paraId="22CC2A73" w14:textId="77777777" w:rsidTr="002A16D7">
        <w:trPr>
          <w:cantSplit/>
          <w:trHeight w:val="365"/>
          <w:jc w:val="center"/>
        </w:trPr>
        <w:tc>
          <w:tcPr>
            <w:tcW w:w="1526" w:type="dxa"/>
            <w:vMerge w:val="restart"/>
            <w:vAlign w:val="center"/>
          </w:tcPr>
          <w:p w14:paraId="48FC8A61" w14:textId="77777777" w:rsidR="0027733A" w:rsidRPr="00371824" w:rsidRDefault="0027733A" w:rsidP="002A16D7">
            <w:pPr>
              <w:pStyle w:val="TAH"/>
            </w:pPr>
            <w:r w:rsidRPr="00371824">
              <w:t>Frequency band</w:t>
            </w:r>
          </w:p>
          <w:p w14:paraId="1B55812F" w14:textId="77777777" w:rsidR="0027733A" w:rsidRPr="00371824" w:rsidRDefault="0027733A" w:rsidP="002A16D7">
            <w:pPr>
              <w:pStyle w:val="TAH"/>
            </w:pPr>
            <w:r w:rsidRPr="00371824">
              <w:t>(MHz)</w:t>
            </w:r>
          </w:p>
        </w:tc>
        <w:tc>
          <w:tcPr>
            <w:tcW w:w="2967" w:type="dxa"/>
            <w:vAlign w:val="center"/>
          </w:tcPr>
          <w:p w14:paraId="3A49A8AA" w14:textId="77777777" w:rsidR="0027733A" w:rsidRPr="00371824" w:rsidRDefault="0027733A" w:rsidP="002A16D7">
            <w:pPr>
              <w:pStyle w:val="TAH"/>
            </w:pPr>
            <w:r w:rsidRPr="00371824">
              <w:t>Channel bandwidth (MHz) / Spectrum emission limit (dBm)</w:t>
            </w:r>
          </w:p>
        </w:tc>
        <w:tc>
          <w:tcPr>
            <w:tcW w:w="1870" w:type="dxa"/>
            <w:vMerge w:val="restart"/>
            <w:vAlign w:val="center"/>
          </w:tcPr>
          <w:p w14:paraId="36D84B43" w14:textId="77777777" w:rsidR="0027733A" w:rsidRPr="00371824" w:rsidRDefault="0027733A" w:rsidP="002A16D7">
            <w:pPr>
              <w:pStyle w:val="TAH"/>
            </w:pPr>
            <w:r w:rsidRPr="00371824">
              <w:t xml:space="preserve">Measurement bandwidth </w:t>
            </w:r>
          </w:p>
        </w:tc>
      </w:tr>
      <w:tr w:rsidR="0027733A" w:rsidRPr="00371824" w14:paraId="7AD6240B" w14:textId="77777777" w:rsidTr="002A16D7">
        <w:trPr>
          <w:cantSplit/>
          <w:trHeight w:val="371"/>
          <w:jc w:val="center"/>
        </w:trPr>
        <w:tc>
          <w:tcPr>
            <w:tcW w:w="1526" w:type="dxa"/>
            <w:vMerge/>
          </w:tcPr>
          <w:p w14:paraId="0D8540D7" w14:textId="77777777" w:rsidR="0027733A" w:rsidRPr="00371824" w:rsidRDefault="0027733A" w:rsidP="002A16D7">
            <w:pPr>
              <w:pStyle w:val="TAH"/>
            </w:pPr>
          </w:p>
        </w:tc>
        <w:tc>
          <w:tcPr>
            <w:tcW w:w="2967" w:type="dxa"/>
          </w:tcPr>
          <w:p w14:paraId="4C154163" w14:textId="77777777" w:rsidR="0027733A" w:rsidRPr="00371824" w:rsidRDefault="0027733A" w:rsidP="002A16D7">
            <w:pPr>
              <w:pStyle w:val="TAH"/>
            </w:pPr>
            <w:r w:rsidRPr="00371824">
              <w:t>5, 10</w:t>
            </w:r>
          </w:p>
        </w:tc>
        <w:tc>
          <w:tcPr>
            <w:tcW w:w="1870" w:type="dxa"/>
            <w:vMerge/>
          </w:tcPr>
          <w:p w14:paraId="667A3F2A" w14:textId="77777777" w:rsidR="0027733A" w:rsidRPr="00371824" w:rsidRDefault="0027733A" w:rsidP="002A16D7">
            <w:pPr>
              <w:pStyle w:val="TableText0"/>
            </w:pPr>
          </w:p>
        </w:tc>
      </w:tr>
      <w:tr w:rsidR="0027733A" w:rsidRPr="00371824" w14:paraId="049330A4" w14:textId="77777777" w:rsidTr="002A16D7">
        <w:trPr>
          <w:jc w:val="center"/>
        </w:trPr>
        <w:tc>
          <w:tcPr>
            <w:tcW w:w="1526" w:type="dxa"/>
          </w:tcPr>
          <w:p w14:paraId="0431A885" w14:textId="77777777" w:rsidR="0027733A" w:rsidRPr="00371824" w:rsidRDefault="0027733A" w:rsidP="002A16D7">
            <w:pPr>
              <w:pStyle w:val="TAC"/>
            </w:pPr>
            <w:r w:rsidRPr="00371824">
              <w:t>2200 ≤ f &lt; 2288</w:t>
            </w:r>
          </w:p>
        </w:tc>
        <w:tc>
          <w:tcPr>
            <w:tcW w:w="2967" w:type="dxa"/>
          </w:tcPr>
          <w:p w14:paraId="001AA6CD" w14:textId="77777777" w:rsidR="0027733A" w:rsidRPr="00371824" w:rsidRDefault="0027733A" w:rsidP="002A16D7">
            <w:pPr>
              <w:pStyle w:val="TAC"/>
            </w:pPr>
            <w:r w:rsidRPr="00371824">
              <w:t>-40</w:t>
            </w:r>
          </w:p>
        </w:tc>
        <w:tc>
          <w:tcPr>
            <w:tcW w:w="1870" w:type="dxa"/>
          </w:tcPr>
          <w:p w14:paraId="197DA798" w14:textId="77777777" w:rsidR="0027733A" w:rsidRPr="00371824" w:rsidRDefault="0027733A" w:rsidP="002A16D7">
            <w:pPr>
              <w:pStyle w:val="TAC"/>
            </w:pPr>
            <w:r w:rsidRPr="00371824">
              <w:t>1 MHz</w:t>
            </w:r>
          </w:p>
        </w:tc>
      </w:tr>
      <w:tr w:rsidR="0027733A" w:rsidRPr="00371824" w14:paraId="700551BD" w14:textId="77777777" w:rsidTr="002A16D7">
        <w:trPr>
          <w:jc w:val="center"/>
        </w:trPr>
        <w:tc>
          <w:tcPr>
            <w:tcW w:w="1526" w:type="dxa"/>
          </w:tcPr>
          <w:p w14:paraId="1DBDAAD3" w14:textId="77777777" w:rsidR="0027733A" w:rsidRPr="00371824" w:rsidRDefault="0027733A" w:rsidP="002A16D7">
            <w:pPr>
              <w:pStyle w:val="TAC"/>
            </w:pPr>
            <w:r w:rsidRPr="00371824">
              <w:t>2288 ≤ f &lt; 2292</w:t>
            </w:r>
          </w:p>
        </w:tc>
        <w:tc>
          <w:tcPr>
            <w:tcW w:w="2967" w:type="dxa"/>
          </w:tcPr>
          <w:p w14:paraId="104F22E0" w14:textId="77777777" w:rsidR="0027733A" w:rsidRPr="00371824" w:rsidRDefault="0027733A" w:rsidP="002A16D7">
            <w:pPr>
              <w:pStyle w:val="TAC"/>
            </w:pPr>
            <w:r w:rsidRPr="00371824">
              <w:t>-37</w:t>
            </w:r>
          </w:p>
        </w:tc>
        <w:tc>
          <w:tcPr>
            <w:tcW w:w="1870" w:type="dxa"/>
          </w:tcPr>
          <w:p w14:paraId="46F9963C" w14:textId="77777777" w:rsidR="0027733A" w:rsidRPr="00371824" w:rsidRDefault="0027733A" w:rsidP="002A16D7">
            <w:pPr>
              <w:pStyle w:val="TAC"/>
            </w:pPr>
            <w:r w:rsidRPr="00371824">
              <w:t>1 MHz</w:t>
            </w:r>
          </w:p>
        </w:tc>
      </w:tr>
      <w:tr w:rsidR="0027733A" w:rsidRPr="00371824" w14:paraId="0BE4E25E" w14:textId="77777777" w:rsidTr="002A16D7">
        <w:trPr>
          <w:jc w:val="center"/>
        </w:trPr>
        <w:tc>
          <w:tcPr>
            <w:tcW w:w="1526" w:type="dxa"/>
          </w:tcPr>
          <w:p w14:paraId="171DA69D" w14:textId="77777777" w:rsidR="0027733A" w:rsidRPr="00371824" w:rsidRDefault="0027733A" w:rsidP="002A16D7">
            <w:pPr>
              <w:pStyle w:val="TAC"/>
            </w:pPr>
            <w:r w:rsidRPr="00371824">
              <w:t>2292 ≤ f &lt; 2296</w:t>
            </w:r>
          </w:p>
        </w:tc>
        <w:tc>
          <w:tcPr>
            <w:tcW w:w="2967" w:type="dxa"/>
          </w:tcPr>
          <w:p w14:paraId="678D9EB0" w14:textId="77777777" w:rsidR="0027733A" w:rsidRPr="00371824" w:rsidRDefault="0027733A" w:rsidP="002A16D7">
            <w:pPr>
              <w:pStyle w:val="TAC"/>
            </w:pPr>
            <w:r w:rsidRPr="00371824">
              <w:t>-31</w:t>
            </w:r>
          </w:p>
        </w:tc>
        <w:tc>
          <w:tcPr>
            <w:tcW w:w="1870" w:type="dxa"/>
          </w:tcPr>
          <w:p w14:paraId="3F0DB4FB" w14:textId="77777777" w:rsidR="0027733A" w:rsidRPr="00371824" w:rsidRDefault="0027733A" w:rsidP="002A16D7">
            <w:pPr>
              <w:pStyle w:val="TAC"/>
            </w:pPr>
            <w:r w:rsidRPr="00371824">
              <w:t>1 MHz</w:t>
            </w:r>
          </w:p>
        </w:tc>
      </w:tr>
      <w:tr w:rsidR="0027733A" w:rsidRPr="00371824" w14:paraId="679CFAC1" w14:textId="77777777" w:rsidTr="002A16D7">
        <w:trPr>
          <w:jc w:val="center"/>
        </w:trPr>
        <w:tc>
          <w:tcPr>
            <w:tcW w:w="1526" w:type="dxa"/>
          </w:tcPr>
          <w:p w14:paraId="66CCFA2D" w14:textId="77777777" w:rsidR="0027733A" w:rsidRPr="00371824" w:rsidRDefault="0027733A" w:rsidP="002A16D7">
            <w:pPr>
              <w:pStyle w:val="TAC"/>
            </w:pPr>
            <w:r w:rsidRPr="00371824">
              <w:t>2296 ≤ f &lt; 2300</w:t>
            </w:r>
          </w:p>
        </w:tc>
        <w:tc>
          <w:tcPr>
            <w:tcW w:w="2967" w:type="dxa"/>
          </w:tcPr>
          <w:p w14:paraId="60A67BDE" w14:textId="77777777" w:rsidR="0027733A" w:rsidRPr="00371824" w:rsidRDefault="0027733A" w:rsidP="002A16D7">
            <w:pPr>
              <w:pStyle w:val="TAC"/>
            </w:pPr>
            <w:r w:rsidRPr="00371824">
              <w:t>-25</w:t>
            </w:r>
          </w:p>
        </w:tc>
        <w:tc>
          <w:tcPr>
            <w:tcW w:w="1870" w:type="dxa"/>
          </w:tcPr>
          <w:p w14:paraId="6DEAE696" w14:textId="77777777" w:rsidR="0027733A" w:rsidRPr="00371824" w:rsidRDefault="0027733A" w:rsidP="002A16D7">
            <w:pPr>
              <w:pStyle w:val="TAC"/>
            </w:pPr>
            <w:r w:rsidRPr="00371824">
              <w:t>1 MHz</w:t>
            </w:r>
          </w:p>
        </w:tc>
      </w:tr>
      <w:tr w:rsidR="0027733A" w:rsidRPr="00371824" w14:paraId="37B7DBAA" w14:textId="77777777" w:rsidTr="002A16D7">
        <w:trPr>
          <w:jc w:val="center"/>
        </w:trPr>
        <w:tc>
          <w:tcPr>
            <w:tcW w:w="1526" w:type="dxa"/>
          </w:tcPr>
          <w:p w14:paraId="0C4CBE78" w14:textId="77777777" w:rsidR="0027733A" w:rsidRPr="00371824" w:rsidRDefault="0027733A" w:rsidP="002A16D7">
            <w:pPr>
              <w:pStyle w:val="TAC"/>
            </w:pPr>
            <w:r w:rsidRPr="00371824">
              <w:t>2320 ≤ f &lt; 2324</w:t>
            </w:r>
          </w:p>
        </w:tc>
        <w:tc>
          <w:tcPr>
            <w:tcW w:w="2967" w:type="dxa"/>
          </w:tcPr>
          <w:p w14:paraId="7733BAD6" w14:textId="77777777" w:rsidR="0027733A" w:rsidRPr="00371824" w:rsidRDefault="0027733A" w:rsidP="002A16D7">
            <w:pPr>
              <w:pStyle w:val="TAC"/>
            </w:pPr>
            <w:r w:rsidRPr="00371824">
              <w:t>-25</w:t>
            </w:r>
          </w:p>
        </w:tc>
        <w:tc>
          <w:tcPr>
            <w:tcW w:w="1870" w:type="dxa"/>
          </w:tcPr>
          <w:p w14:paraId="16939B41" w14:textId="77777777" w:rsidR="0027733A" w:rsidRPr="00371824" w:rsidRDefault="0027733A" w:rsidP="002A16D7">
            <w:pPr>
              <w:pStyle w:val="TAC"/>
            </w:pPr>
            <w:r w:rsidRPr="00371824">
              <w:t>1 MHz</w:t>
            </w:r>
          </w:p>
        </w:tc>
      </w:tr>
      <w:tr w:rsidR="0027733A" w:rsidRPr="00371824" w14:paraId="4936FA44" w14:textId="77777777" w:rsidTr="002A16D7">
        <w:trPr>
          <w:jc w:val="center"/>
        </w:trPr>
        <w:tc>
          <w:tcPr>
            <w:tcW w:w="1526" w:type="dxa"/>
          </w:tcPr>
          <w:p w14:paraId="2372D470" w14:textId="77777777" w:rsidR="0027733A" w:rsidRPr="00371824" w:rsidRDefault="0027733A" w:rsidP="002A16D7">
            <w:pPr>
              <w:pStyle w:val="TAC"/>
            </w:pPr>
            <w:r w:rsidRPr="00371824">
              <w:t>2324 ≤ f &lt; 2328</w:t>
            </w:r>
          </w:p>
        </w:tc>
        <w:tc>
          <w:tcPr>
            <w:tcW w:w="2967" w:type="dxa"/>
          </w:tcPr>
          <w:p w14:paraId="074C91B3" w14:textId="77777777" w:rsidR="0027733A" w:rsidRPr="00371824" w:rsidRDefault="0027733A" w:rsidP="002A16D7">
            <w:pPr>
              <w:pStyle w:val="TAC"/>
            </w:pPr>
            <w:r w:rsidRPr="00371824">
              <w:t>-31</w:t>
            </w:r>
          </w:p>
        </w:tc>
        <w:tc>
          <w:tcPr>
            <w:tcW w:w="1870" w:type="dxa"/>
          </w:tcPr>
          <w:p w14:paraId="1F7E3EAB" w14:textId="77777777" w:rsidR="0027733A" w:rsidRPr="00371824" w:rsidRDefault="0027733A" w:rsidP="002A16D7">
            <w:pPr>
              <w:pStyle w:val="TAC"/>
            </w:pPr>
            <w:r w:rsidRPr="00371824">
              <w:t>1 MHz</w:t>
            </w:r>
          </w:p>
        </w:tc>
      </w:tr>
      <w:tr w:rsidR="0027733A" w:rsidRPr="00371824" w14:paraId="1937507E" w14:textId="77777777" w:rsidTr="002A16D7">
        <w:trPr>
          <w:jc w:val="center"/>
        </w:trPr>
        <w:tc>
          <w:tcPr>
            <w:tcW w:w="1526" w:type="dxa"/>
          </w:tcPr>
          <w:p w14:paraId="5D2BDBDE" w14:textId="77777777" w:rsidR="0027733A" w:rsidRPr="00371824" w:rsidRDefault="0027733A" w:rsidP="002A16D7">
            <w:pPr>
              <w:pStyle w:val="TAC"/>
            </w:pPr>
            <w:r w:rsidRPr="00371824">
              <w:t>2328 ≤ f &lt; 2332</w:t>
            </w:r>
          </w:p>
        </w:tc>
        <w:tc>
          <w:tcPr>
            <w:tcW w:w="2967" w:type="dxa"/>
          </w:tcPr>
          <w:p w14:paraId="769EB354" w14:textId="77777777" w:rsidR="0027733A" w:rsidRPr="00371824" w:rsidRDefault="0027733A" w:rsidP="002A16D7">
            <w:pPr>
              <w:pStyle w:val="TAC"/>
            </w:pPr>
            <w:r w:rsidRPr="00371824">
              <w:t>-37</w:t>
            </w:r>
          </w:p>
        </w:tc>
        <w:tc>
          <w:tcPr>
            <w:tcW w:w="1870" w:type="dxa"/>
          </w:tcPr>
          <w:p w14:paraId="41529BFF" w14:textId="77777777" w:rsidR="0027733A" w:rsidRPr="00371824" w:rsidRDefault="0027733A" w:rsidP="002A16D7">
            <w:pPr>
              <w:pStyle w:val="TAC"/>
            </w:pPr>
            <w:r w:rsidRPr="00371824">
              <w:t>1 MHz</w:t>
            </w:r>
          </w:p>
        </w:tc>
      </w:tr>
      <w:tr w:rsidR="0027733A" w:rsidRPr="00371824" w14:paraId="6C8DF572" w14:textId="77777777" w:rsidTr="002A16D7">
        <w:trPr>
          <w:jc w:val="center"/>
        </w:trPr>
        <w:tc>
          <w:tcPr>
            <w:tcW w:w="1526" w:type="dxa"/>
          </w:tcPr>
          <w:p w14:paraId="7A17B6DB" w14:textId="77777777" w:rsidR="0027733A" w:rsidRPr="00371824" w:rsidRDefault="0027733A" w:rsidP="002A16D7">
            <w:pPr>
              <w:pStyle w:val="TAC"/>
            </w:pPr>
            <w:r w:rsidRPr="00371824">
              <w:t>2332 ≤ f ≤ 2395</w:t>
            </w:r>
          </w:p>
        </w:tc>
        <w:tc>
          <w:tcPr>
            <w:tcW w:w="2967" w:type="dxa"/>
          </w:tcPr>
          <w:p w14:paraId="7ACEDB87" w14:textId="77777777" w:rsidR="0027733A" w:rsidRPr="00371824" w:rsidRDefault="0027733A" w:rsidP="002A16D7">
            <w:pPr>
              <w:pStyle w:val="TAC"/>
            </w:pPr>
            <w:r w:rsidRPr="00371824">
              <w:t>-40</w:t>
            </w:r>
          </w:p>
        </w:tc>
        <w:tc>
          <w:tcPr>
            <w:tcW w:w="1870" w:type="dxa"/>
          </w:tcPr>
          <w:p w14:paraId="6CC8C081" w14:textId="77777777" w:rsidR="0027733A" w:rsidRPr="00371824" w:rsidRDefault="0027733A" w:rsidP="002A16D7">
            <w:pPr>
              <w:pStyle w:val="TAC"/>
            </w:pPr>
            <w:r w:rsidRPr="00371824">
              <w:t>1 MHz</w:t>
            </w:r>
          </w:p>
        </w:tc>
      </w:tr>
    </w:tbl>
    <w:p w14:paraId="1D0DF580" w14:textId="77777777" w:rsidR="0027733A" w:rsidRPr="00371824" w:rsidRDefault="0027733A" w:rsidP="0027733A"/>
    <w:p w14:paraId="3B8FF64F" w14:textId="77777777" w:rsidR="0027733A" w:rsidRPr="00371824" w:rsidRDefault="0027733A" w:rsidP="0027733A">
      <w:pPr>
        <w:pStyle w:val="H6"/>
      </w:pPr>
      <w:r w:rsidRPr="00371824">
        <w:t>6.5.3.3.5.13</w:t>
      </w:r>
      <w:r w:rsidRPr="00371824">
        <w:tab/>
        <w:t>Test requirement (network signalling value “NS_24”)</w:t>
      </w:r>
    </w:p>
    <w:p w14:paraId="1CE90121" w14:textId="77777777" w:rsidR="0027733A" w:rsidRPr="00371824" w:rsidRDefault="0027733A" w:rsidP="0027733A">
      <w:r w:rsidRPr="00371824">
        <w:t xml:space="preserve">When </w:t>
      </w:r>
      <w:r w:rsidRPr="00371824">
        <w:rPr>
          <w:rFonts w:cs="v5.0.0"/>
        </w:rPr>
        <w:t>"</w:t>
      </w:r>
      <w:r w:rsidRPr="00371824">
        <w:t>NS 24</w:t>
      </w:r>
      <w:r w:rsidRPr="00371824">
        <w:rPr>
          <w:rFonts w:cs="v5.0.0"/>
        </w:rPr>
        <w:t>"</w:t>
      </w:r>
      <w:r w:rsidRPr="00371824">
        <w:t xml:space="preserve"> is indicated in the cell, </w:t>
      </w:r>
    </w:p>
    <w:p w14:paraId="31DD0CF5" w14:textId="77777777" w:rsidR="0027733A" w:rsidRPr="00371824" w:rsidRDefault="0027733A" w:rsidP="0027733A">
      <w:pPr>
        <w:pStyle w:val="B10"/>
      </w:pPr>
      <w:r w:rsidRPr="00371824">
        <w:t>The measured UE mean power in the channel bandwidth, derived in step 3, shall fulfil requirements in Table 6.2.3.5-17.</w:t>
      </w:r>
    </w:p>
    <w:p w14:paraId="0846CECD" w14:textId="77777777" w:rsidR="0027733A" w:rsidRPr="00371824" w:rsidRDefault="0027733A" w:rsidP="0027733A">
      <w:r w:rsidRPr="00371824">
        <w:t>The power of any UE emission shall not exceed the levels specified in Table 6.5.3.3.5.13-1. This requirement also applies for the frequency ranges that are less than F</w:t>
      </w:r>
      <w:r w:rsidRPr="00371824">
        <w:rPr>
          <w:vertAlign w:val="subscript"/>
        </w:rPr>
        <w:t>OOB</w:t>
      </w:r>
      <w:r w:rsidRPr="00371824">
        <w:t xml:space="preserve"> (MHz) in Table 6.5.3.1.3-1 from the edge of the channel bandwidth.</w:t>
      </w:r>
    </w:p>
    <w:p w14:paraId="1F784001" w14:textId="77777777" w:rsidR="0027733A" w:rsidRPr="00371824" w:rsidRDefault="0027733A" w:rsidP="0027733A">
      <w:pPr>
        <w:pStyle w:val="TH"/>
      </w:pPr>
      <w:r w:rsidRPr="00371824">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7733A" w:rsidRPr="00371824" w14:paraId="5010036A" w14:textId="77777777" w:rsidTr="002A16D7">
        <w:trPr>
          <w:jc w:val="center"/>
        </w:trPr>
        <w:tc>
          <w:tcPr>
            <w:tcW w:w="2120" w:type="dxa"/>
            <w:vMerge w:val="restart"/>
          </w:tcPr>
          <w:p w14:paraId="633C1C4F" w14:textId="77777777" w:rsidR="0027733A" w:rsidRPr="00371824" w:rsidRDefault="0027733A" w:rsidP="002A16D7">
            <w:pPr>
              <w:pStyle w:val="TAH"/>
              <w:rPr>
                <w:lang w:eastAsia="en-US"/>
              </w:rPr>
            </w:pPr>
            <w:r w:rsidRPr="00371824">
              <w:rPr>
                <w:lang w:eastAsia="en-US"/>
              </w:rPr>
              <w:t>Frequency band</w:t>
            </w:r>
          </w:p>
          <w:p w14:paraId="1416FA83" w14:textId="77777777" w:rsidR="0027733A" w:rsidRPr="00371824" w:rsidRDefault="0027733A" w:rsidP="002A16D7">
            <w:pPr>
              <w:pStyle w:val="TAH"/>
              <w:rPr>
                <w:lang w:eastAsia="en-US"/>
              </w:rPr>
            </w:pPr>
            <w:r w:rsidRPr="00371824">
              <w:rPr>
                <w:lang w:eastAsia="en-US"/>
              </w:rPr>
              <w:t>(MHz)</w:t>
            </w:r>
          </w:p>
        </w:tc>
        <w:tc>
          <w:tcPr>
            <w:tcW w:w="3686" w:type="dxa"/>
          </w:tcPr>
          <w:p w14:paraId="50953813" w14:textId="77777777" w:rsidR="0027733A" w:rsidRPr="00371824" w:rsidRDefault="0027733A" w:rsidP="002A16D7">
            <w:pPr>
              <w:pStyle w:val="TAH"/>
              <w:rPr>
                <w:lang w:eastAsia="en-US"/>
              </w:rPr>
            </w:pPr>
            <w:r w:rsidRPr="00371824">
              <w:rPr>
                <w:lang w:eastAsia="en-US"/>
              </w:rPr>
              <w:t>Channel bandwidth /</w:t>
            </w:r>
          </w:p>
          <w:p w14:paraId="07950B7F" w14:textId="77777777" w:rsidR="0027733A" w:rsidRPr="00371824" w:rsidRDefault="0027733A" w:rsidP="002A16D7">
            <w:pPr>
              <w:pStyle w:val="TAH"/>
              <w:rPr>
                <w:lang w:eastAsia="en-US"/>
              </w:rPr>
            </w:pPr>
            <w:r w:rsidRPr="00371824">
              <w:rPr>
                <w:lang w:eastAsia="en-US"/>
              </w:rPr>
              <w:t>Spectrum emission limit</w:t>
            </w:r>
          </w:p>
          <w:p w14:paraId="7BE6AB66" w14:textId="77777777" w:rsidR="0027733A" w:rsidRPr="00371824" w:rsidRDefault="0027733A" w:rsidP="002A16D7">
            <w:pPr>
              <w:pStyle w:val="TAH"/>
              <w:rPr>
                <w:lang w:eastAsia="en-US"/>
              </w:rPr>
            </w:pPr>
            <w:r w:rsidRPr="00371824">
              <w:rPr>
                <w:lang w:eastAsia="en-US"/>
              </w:rPr>
              <w:t>(dBm)</w:t>
            </w:r>
          </w:p>
        </w:tc>
        <w:tc>
          <w:tcPr>
            <w:tcW w:w="1701" w:type="dxa"/>
            <w:vMerge w:val="restart"/>
          </w:tcPr>
          <w:p w14:paraId="5B4A64F5" w14:textId="77777777" w:rsidR="0027733A" w:rsidRPr="00371824" w:rsidRDefault="0027733A" w:rsidP="002A16D7">
            <w:pPr>
              <w:pStyle w:val="TAH"/>
              <w:rPr>
                <w:lang w:eastAsia="en-US"/>
              </w:rPr>
            </w:pPr>
            <w:r w:rsidRPr="00371824">
              <w:rPr>
                <w:lang w:eastAsia="en-US"/>
              </w:rPr>
              <w:t>Measurement bandwidth</w:t>
            </w:r>
          </w:p>
        </w:tc>
      </w:tr>
      <w:tr w:rsidR="0027733A" w:rsidRPr="00371824" w14:paraId="39B84998" w14:textId="77777777" w:rsidTr="002A16D7">
        <w:trPr>
          <w:jc w:val="center"/>
        </w:trPr>
        <w:tc>
          <w:tcPr>
            <w:tcW w:w="2120" w:type="dxa"/>
            <w:vMerge/>
          </w:tcPr>
          <w:p w14:paraId="115FCF61" w14:textId="77777777" w:rsidR="0027733A" w:rsidRPr="00371824" w:rsidRDefault="0027733A" w:rsidP="002A16D7">
            <w:pPr>
              <w:pStyle w:val="TAH"/>
              <w:rPr>
                <w:lang w:eastAsia="en-US"/>
              </w:rPr>
            </w:pPr>
          </w:p>
        </w:tc>
        <w:tc>
          <w:tcPr>
            <w:tcW w:w="3686" w:type="dxa"/>
          </w:tcPr>
          <w:p w14:paraId="23A375DC" w14:textId="77777777" w:rsidR="0027733A" w:rsidRPr="00371824" w:rsidRDefault="0027733A" w:rsidP="002A16D7">
            <w:pPr>
              <w:pStyle w:val="TAH"/>
              <w:rPr>
                <w:lang w:eastAsia="en-US"/>
              </w:rPr>
            </w:pPr>
            <w:r w:rsidRPr="00371824">
              <w:rPr>
                <w:lang w:eastAsia="en-US"/>
              </w:rPr>
              <w:t>5 MHz, 10 MHz, 15 MHz, 20 MHz</w:t>
            </w:r>
          </w:p>
        </w:tc>
        <w:tc>
          <w:tcPr>
            <w:tcW w:w="1701" w:type="dxa"/>
            <w:vMerge/>
          </w:tcPr>
          <w:p w14:paraId="50ED468C" w14:textId="77777777" w:rsidR="0027733A" w:rsidRPr="00371824" w:rsidRDefault="0027733A" w:rsidP="002A16D7"/>
        </w:tc>
      </w:tr>
      <w:tr w:rsidR="0027733A" w:rsidRPr="00371824" w14:paraId="3C490DA7" w14:textId="77777777" w:rsidTr="002A16D7">
        <w:trPr>
          <w:jc w:val="center"/>
        </w:trPr>
        <w:tc>
          <w:tcPr>
            <w:tcW w:w="2120" w:type="dxa"/>
          </w:tcPr>
          <w:p w14:paraId="6DEC12CC" w14:textId="77777777" w:rsidR="0027733A" w:rsidRPr="00371824" w:rsidRDefault="0027733A" w:rsidP="002A16D7">
            <w:pPr>
              <w:pStyle w:val="TAC"/>
              <w:rPr>
                <w:lang w:eastAsia="en-US"/>
              </w:rPr>
            </w:pPr>
            <w:r w:rsidRPr="00371824">
              <w:t>2010 ≤ f ≤ 2025</w:t>
            </w:r>
          </w:p>
        </w:tc>
        <w:tc>
          <w:tcPr>
            <w:tcW w:w="3686" w:type="dxa"/>
          </w:tcPr>
          <w:p w14:paraId="149A205C" w14:textId="77777777" w:rsidR="0027733A" w:rsidRPr="00371824" w:rsidRDefault="0027733A" w:rsidP="002A16D7">
            <w:pPr>
              <w:pStyle w:val="TAC"/>
              <w:rPr>
                <w:lang w:eastAsia="en-US"/>
              </w:rPr>
            </w:pPr>
            <w:r w:rsidRPr="00371824">
              <w:rPr>
                <w:lang w:eastAsia="en-US"/>
              </w:rPr>
              <w:t>-50</w:t>
            </w:r>
          </w:p>
        </w:tc>
        <w:tc>
          <w:tcPr>
            <w:tcW w:w="1701" w:type="dxa"/>
          </w:tcPr>
          <w:p w14:paraId="77D833D3" w14:textId="77777777" w:rsidR="0027733A" w:rsidRPr="00371824" w:rsidRDefault="0027733A" w:rsidP="002A16D7">
            <w:pPr>
              <w:pStyle w:val="TAC"/>
              <w:rPr>
                <w:lang w:eastAsia="en-US"/>
              </w:rPr>
            </w:pPr>
            <w:r w:rsidRPr="00371824">
              <w:rPr>
                <w:lang w:eastAsia="en-US"/>
              </w:rPr>
              <w:t>1 MHz</w:t>
            </w:r>
          </w:p>
        </w:tc>
      </w:tr>
      <w:tr w:rsidR="0027733A" w:rsidRPr="00371824" w14:paraId="0EC35A24" w14:textId="77777777" w:rsidTr="002A16D7">
        <w:trPr>
          <w:jc w:val="center"/>
        </w:trPr>
        <w:tc>
          <w:tcPr>
            <w:tcW w:w="7507" w:type="dxa"/>
            <w:gridSpan w:val="3"/>
          </w:tcPr>
          <w:p w14:paraId="599D9E00" w14:textId="77777777" w:rsidR="0027733A" w:rsidRPr="00371824" w:rsidRDefault="0027733A" w:rsidP="002A16D7">
            <w:pPr>
              <w:pStyle w:val="TAN"/>
            </w:pPr>
            <w:r w:rsidRPr="00371824">
              <w:rPr>
                <w:lang w:eastAsia="en-US"/>
              </w:rPr>
              <w:t>NOTE 1:</w:t>
            </w:r>
            <w:r w:rsidRPr="00371824">
              <w:rPr>
                <w:vertAlign w:val="superscript"/>
                <w:lang w:eastAsia="en-US"/>
              </w:rPr>
              <w:tab/>
            </w:r>
            <w:r w:rsidRPr="00371824">
              <w:t>This requirement applies at a frequency offset equal or larger than 5 MHz from the upper edge of the channel bandwidth, whenever these frequencies overlap with the specified frequency band.</w:t>
            </w:r>
          </w:p>
        </w:tc>
      </w:tr>
    </w:tbl>
    <w:p w14:paraId="7765DF62" w14:textId="77777777" w:rsidR="0027733A" w:rsidRPr="00371824" w:rsidRDefault="0027733A" w:rsidP="0027733A"/>
    <w:p w14:paraId="1A37974F" w14:textId="77777777" w:rsidR="0027733A" w:rsidRPr="00371824" w:rsidRDefault="0027733A" w:rsidP="0027733A">
      <w:pPr>
        <w:pStyle w:val="H6"/>
      </w:pPr>
      <w:r w:rsidRPr="00371824">
        <w:t>6.5.3.3.5.14</w:t>
      </w:r>
      <w:r w:rsidRPr="00371824">
        <w:tab/>
        <w:t>Test requirement (network signalling value “NS_27”)</w:t>
      </w:r>
    </w:p>
    <w:p w14:paraId="61B469F8" w14:textId="77777777" w:rsidR="0027733A" w:rsidRPr="00371824" w:rsidRDefault="0027733A" w:rsidP="0027733A">
      <w:r w:rsidRPr="00371824">
        <w:t xml:space="preserve">When "NS_27" is indicated in the cell, </w:t>
      </w:r>
    </w:p>
    <w:p w14:paraId="615238BE" w14:textId="77777777" w:rsidR="0027733A" w:rsidRPr="00371824" w:rsidRDefault="0027733A" w:rsidP="0027733A">
      <w:pPr>
        <w:pStyle w:val="B10"/>
      </w:pPr>
      <w:r w:rsidRPr="00371824">
        <w:t>The measured UE mean power in the channel bandwidth, derived in step 3, shall fulfil requirements in Table 6.2.3.5-18 for power class 3 UE.</w:t>
      </w:r>
    </w:p>
    <w:p w14:paraId="2A57AF36" w14:textId="77777777" w:rsidR="0027733A" w:rsidRPr="00371824" w:rsidRDefault="0027733A" w:rsidP="0027733A">
      <w:pPr>
        <w:pStyle w:val="B10"/>
      </w:pPr>
      <w:r w:rsidRPr="00371824">
        <w:t>The power of any UE emission shall not exceed the levels specified in Table 6.5.3.3.5.14-1. This requirement also applies for the frequency ranges that are less than F</w:t>
      </w:r>
      <w:r w:rsidRPr="00371824">
        <w:rPr>
          <w:vertAlign w:val="subscript"/>
        </w:rPr>
        <w:t>OOB</w:t>
      </w:r>
      <w:r w:rsidRPr="00371824">
        <w:t xml:space="preserve"> (MHz) in Table 6.5.3.1.3-1 from the edge of the channel bandwidth.</w:t>
      </w:r>
    </w:p>
    <w:p w14:paraId="00E96A76" w14:textId="77777777" w:rsidR="0027733A" w:rsidRPr="00371824" w:rsidRDefault="0027733A" w:rsidP="0027733A">
      <w:pPr>
        <w:pStyle w:val="TH"/>
        <w:rPr>
          <w:rFonts w:cs="v5.0.0"/>
        </w:rPr>
      </w:pPr>
      <w:r w:rsidRPr="00371824">
        <w:t xml:space="preserve">Table 6.5.3.3.5.14-1: Additional requirement for </w:t>
      </w:r>
      <w:r w:rsidRPr="00371824">
        <w:rPr>
          <w:rFonts w:cs="v5.0.0"/>
        </w:rPr>
        <w:t>"</w:t>
      </w:r>
      <w:r w:rsidRPr="00371824">
        <w:t>NS_27</w:t>
      </w:r>
      <w:r w:rsidRPr="00371824">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27733A" w:rsidRPr="00371824" w14:paraId="6BF34F0A" w14:textId="77777777" w:rsidTr="002A16D7">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5A5DB0E" w14:textId="77777777" w:rsidR="0027733A" w:rsidRPr="00371824" w:rsidRDefault="0027733A" w:rsidP="002A16D7">
            <w:pPr>
              <w:pStyle w:val="TAH"/>
            </w:pPr>
            <w:r w:rsidRPr="00371824">
              <w:t>Frequency range</w:t>
            </w:r>
          </w:p>
          <w:p w14:paraId="16D165AE" w14:textId="77777777" w:rsidR="0027733A" w:rsidRPr="00371824" w:rsidRDefault="0027733A" w:rsidP="002A16D7">
            <w:pPr>
              <w:pStyle w:val="TAH"/>
            </w:pPr>
            <w:r w:rsidRPr="00371824">
              <w:t>(MHz)</w:t>
            </w:r>
          </w:p>
        </w:tc>
        <w:tc>
          <w:tcPr>
            <w:tcW w:w="3347" w:type="dxa"/>
            <w:tcBorders>
              <w:top w:val="single" w:sz="4" w:space="0" w:color="auto"/>
              <w:left w:val="single" w:sz="4" w:space="0" w:color="auto"/>
              <w:bottom w:val="single" w:sz="4" w:space="0" w:color="auto"/>
              <w:right w:val="single" w:sz="4" w:space="0" w:color="auto"/>
            </w:tcBorders>
            <w:hideMark/>
          </w:tcPr>
          <w:p w14:paraId="7A368F06" w14:textId="77777777" w:rsidR="0027733A" w:rsidRPr="00371824" w:rsidRDefault="0027733A" w:rsidP="002A16D7">
            <w:pPr>
              <w:pStyle w:val="TAH"/>
            </w:pPr>
            <w:r w:rsidRPr="00371824">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A19D454" w14:textId="77777777" w:rsidR="0027733A" w:rsidRPr="00371824" w:rsidRDefault="0027733A" w:rsidP="002A16D7">
            <w:pPr>
              <w:pStyle w:val="TAH"/>
            </w:pPr>
            <w:r w:rsidRPr="00371824">
              <w:t>Measurement bandwidth</w:t>
            </w:r>
          </w:p>
        </w:tc>
      </w:tr>
      <w:tr w:rsidR="0027733A" w:rsidRPr="00371824" w14:paraId="11E6D41B" w14:textId="77777777" w:rsidTr="002A16D7">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02C1922" w14:textId="77777777" w:rsidR="0027733A" w:rsidRPr="00371824" w:rsidRDefault="0027733A" w:rsidP="002A16D7"/>
        </w:tc>
        <w:tc>
          <w:tcPr>
            <w:tcW w:w="3347" w:type="dxa"/>
            <w:tcBorders>
              <w:top w:val="single" w:sz="4" w:space="0" w:color="auto"/>
              <w:left w:val="single" w:sz="4" w:space="0" w:color="auto"/>
              <w:bottom w:val="single" w:sz="4" w:space="0" w:color="auto"/>
              <w:right w:val="single" w:sz="4" w:space="0" w:color="auto"/>
            </w:tcBorders>
            <w:hideMark/>
          </w:tcPr>
          <w:p w14:paraId="66CD19C5" w14:textId="77777777" w:rsidR="0027733A" w:rsidRPr="00371824" w:rsidRDefault="0027733A" w:rsidP="002A16D7">
            <w:pPr>
              <w:pStyle w:val="TAH"/>
            </w:pPr>
            <w:r w:rsidRPr="00371824">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29479" w14:textId="77777777" w:rsidR="0027733A" w:rsidRPr="00371824" w:rsidRDefault="0027733A" w:rsidP="002A16D7">
            <w:pPr>
              <w:pStyle w:val="TAH"/>
            </w:pPr>
          </w:p>
        </w:tc>
      </w:tr>
      <w:tr w:rsidR="0027733A" w:rsidRPr="00371824" w14:paraId="18A5F53F" w14:textId="77777777" w:rsidTr="002A16D7">
        <w:trPr>
          <w:jc w:val="center"/>
        </w:trPr>
        <w:tc>
          <w:tcPr>
            <w:tcW w:w="2245" w:type="dxa"/>
            <w:tcBorders>
              <w:top w:val="single" w:sz="4" w:space="0" w:color="auto"/>
              <w:left w:val="single" w:sz="4" w:space="0" w:color="auto"/>
              <w:bottom w:val="single" w:sz="4" w:space="0" w:color="auto"/>
              <w:right w:val="single" w:sz="4" w:space="0" w:color="auto"/>
            </w:tcBorders>
            <w:hideMark/>
          </w:tcPr>
          <w:p w14:paraId="5F63C3BB" w14:textId="77777777" w:rsidR="0027733A" w:rsidRPr="00371824" w:rsidRDefault="0027733A" w:rsidP="002A16D7">
            <w:pPr>
              <w:pStyle w:val="TAC"/>
            </w:pPr>
            <w:r w:rsidRPr="00371824">
              <w:t>9 kHz – 3530 MHz</w:t>
            </w:r>
          </w:p>
        </w:tc>
        <w:tc>
          <w:tcPr>
            <w:tcW w:w="3347" w:type="dxa"/>
            <w:tcBorders>
              <w:top w:val="single" w:sz="4" w:space="0" w:color="auto"/>
              <w:left w:val="single" w:sz="4" w:space="0" w:color="auto"/>
              <w:bottom w:val="single" w:sz="4" w:space="0" w:color="auto"/>
              <w:right w:val="single" w:sz="4" w:space="0" w:color="auto"/>
            </w:tcBorders>
            <w:hideMark/>
          </w:tcPr>
          <w:p w14:paraId="1158D86B" w14:textId="77777777" w:rsidR="0027733A" w:rsidRPr="00371824" w:rsidRDefault="0027733A" w:rsidP="002A16D7">
            <w:pPr>
              <w:pStyle w:val="TAC"/>
            </w:pPr>
            <w:r w:rsidRPr="00371824">
              <w:t>-40</w:t>
            </w:r>
          </w:p>
        </w:tc>
        <w:tc>
          <w:tcPr>
            <w:tcW w:w="1870" w:type="dxa"/>
            <w:vMerge w:val="restart"/>
            <w:tcBorders>
              <w:top w:val="single" w:sz="4" w:space="0" w:color="auto"/>
              <w:left w:val="single" w:sz="4" w:space="0" w:color="auto"/>
              <w:right w:val="single" w:sz="4" w:space="0" w:color="auto"/>
            </w:tcBorders>
            <w:vAlign w:val="center"/>
            <w:hideMark/>
          </w:tcPr>
          <w:p w14:paraId="18734189" w14:textId="77777777" w:rsidR="0027733A" w:rsidRPr="00371824" w:rsidRDefault="0027733A" w:rsidP="002A16D7">
            <w:pPr>
              <w:pStyle w:val="TAC"/>
            </w:pPr>
            <w:r w:rsidRPr="00371824">
              <w:t>1 MHz</w:t>
            </w:r>
          </w:p>
        </w:tc>
      </w:tr>
      <w:tr w:rsidR="0027733A" w:rsidRPr="00371824" w14:paraId="0E40C6F0" w14:textId="77777777" w:rsidTr="002A16D7">
        <w:trPr>
          <w:jc w:val="center"/>
        </w:trPr>
        <w:tc>
          <w:tcPr>
            <w:tcW w:w="2245" w:type="dxa"/>
            <w:tcBorders>
              <w:top w:val="single" w:sz="4" w:space="0" w:color="auto"/>
              <w:left w:val="single" w:sz="4" w:space="0" w:color="auto"/>
              <w:bottom w:val="single" w:sz="4" w:space="0" w:color="auto"/>
              <w:right w:val="single" w:sz="4" w:space="0" w:color="auto"/>
            </w:tcBorders>
            <w:hideMark/>
          </w:tcPr>
          <w:p w14:paraId="31BE2883" w14:textId="77777777" w:rsidR="0027733A" w:rsidRPr="00371824" w:rsidRDefault="0027733A" w:rsidP="002A16D7">
            <w:pPr>
              <w:pStyle w:val="TAC"/>
            </w:pPr>
            <w:r w:rsidRPr="00371824">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6724ED06" w14:textId="77777777" w:rsidR="0027733A" w:rsidRPr="00371824" w:rsidRDefault="0027733A" w:rsidP="002A16D7">
            <w:pPr>
              <w:pStyle w:val="TAC"/>
            </w:pPr>
            <w:r w:rsidRPr="00371824">
              <w:t>-25</w:t>
            </w:r>
          </w:p>
        </w:tc>
        <w:tc>
          <w:tcPr>
            <w:tcW w:w="1870" w:type="dxa"/>
            <w:vMerge/>
            <w:tcBorders>
              <w:left w:val="single" w:sz="4" w:space="0" w:color="auto"/>
              <w:right w:val="single" w:sz="4" w:space="0" w:color="auto"/>
            </w:tcBorders>
            <w:hideMark/>
          </w:tcPr>
          <w:p w14:paraId="0EA5EB4E" w14:textId="77777777" w:rsidR="0027733A" w:rsidRPr="00371824" w:rsidRDefault="0027733A" w:rsidP="002A16D7">
            <w:pPr>
              <w:pStyle w:val="TAC"/>
            </w:pPr>
          </w:p>
        </w:tc>
      </w:tr>
      <w:tr w:rsidR="0027733A" w:rsidRPr="00371824" w14:paraId="00234FE2" w14:textId="77777777" w:rsidTr="002A16D7">
        <w:trPr>
          <w:jc w:val="center"/>
        </w:trPr>
        <w:tc>
          <w:tcPr>
            <w:tcW w:w="2245" w:type="dxa"/>
            <w:tcBorders>
              <w:top w:val="single" w:sz="4" w:space="0" w:color="auto"/>
              <w:left w:val="single" w:sz="4" w:space="0" w:color="auto"/>
              <w:bottom w:val="single" w:sz="4" w:space="0" w:color="auto"/>
              <w:right w:val="single" w:sz="4" w:space="0" w:color="auto"/>
            </w:tcBorders>
            <w:hideMark/>
          </w:tcPr>
          <w:p w14:paraId="661C901F" w14:textId="77777777" w:rsidR="0027733A" w:rsidRPr="00371824" w:rsidRDefault="0027733A" w:rsidP="002A16D7">
            <w:pPr>
              <w:pStyle w:val="TAC"/>
            </w:pPr>
            <w:r w:rsidRPr="00371824">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70D1D22C" w14:textId="77777777" w:rsidR="0027733A" w:rsidRPr="00371824" w:rsidRDefault="0027733A" w:rsidP="002A16D7">
            <w:pPr>
              <w:pStyle w:val="TAC"/>
            </w:pPr>
            <w:r w:rsidRPr="00371824">
              <w:t>-25</w:t>
            </w:r>
          </w:p>
        </w:tc>
        <w:tc>
          <w:tcPr>
            <w:tcW w:w="1870" w:type="dxa"/>
            <w:vMerge/>
            <w:tcBorders>
              <w:left w:val="single" w:sz="4" w:space="0" w:color="auto"/>
              <w:right w:val="single" w:sz="4" w:space="0" w:color="auto"/>
            </w:tcBorders>
            <w:hideMark/>
          </w:tcPr>
          <w:p w14:paraId="3C78C4D1" w14:textId="77777777" w:rsidR="0027733A" w:rsidRPr="00371824" w:rsidRDefault="0027733A" w:rsidP="002A16D7">
            <w:pPr>
              <w:pStyle w:val="TAC"/>
            </w:pPr>
          </w:p>
        </w:tc>
      </w:tr>
      <w:tr w:rsidR="0027733A" w:rsidRPr="00371824" w14:paraId="3832E6A8" w14:textId="77777777" w:rsidTr="002A16D7">
        <w:trPr>
          <w:jc w:val="center"/>
        </w:trPr>
        <w:tc>
          <w:tcPr>
            <w:tcW w:w="2245" w:type="dxa"/>
            <w:tcBorders>
              <w:top w:val="single" w:sz="4" w:space="0" w:color="auto"/>
              <w:left w:val="single" w:sz="4" w:space="0" w:color="auto"/>
              <w:bottom w:val="single" w:sz="4" w:space="0" w:color="auto"/>
              <w:right w:val="single" w:sz="4" w:space="0" w:color="auto"/>
            </w:tcBorders>
          </w:tcPr>
          <w:p w14:paraId="65BC4F4A" w14:textId="77777777" w:rsidR="0027733A" w:rsidRPr="00371824" w:rsidRDefault="0027733A" w:rsidP="002A16D7">
            <w:pPr>
              <w:pStyle w:val="TAC"/>
            </w:pPr>
            <w:r w:rsidRPr="00371824">
              <w:t>3720 MHz – 12.75 GHz</w:t>
            </w:r>
          </w:p>
        </w:tc>
        <w:tc>
          <w:tcPr>
            <w:tcW w:w="3347" w:type="dxa"/>
            <w:tcBorders>
              <w:top w:val="single" w:sz="4" w:space="0" w:color="auto"/>
              <w:left w:val="single" w:sz="4" w:space="0" w:color="auto"/>
              <w:bottom w:val="single" w:sz="4" w:space="0" w:color="auto"/>
              <w:right w:val="single" w:sz="4" w:space="0" w:color="auto"/>
            </w:tcBorders>
          </w:tcPr>
          <w:p w14:paraId="043AC0F3" w14:textId="77777777" w:rsidR="0027733A" w:rsidRPr="00371824" w:rsidRDefault="0027733A" w:rsidP="002A16D7">
            <w:pPr>
              <w:pStyle w:val="TAC"/>
            </w:pPr>
            <w:r w:rsidRPr="00371824">
              <w:t>-40</w:t>
            </w:r>
          </w:p>
        </w:tc>
        <w:tc>
          <w:tcPr>
            <w:tcW w:w="1870" w:type="dxa"/>
            <w:vMerge/>
            <w:tcBorders>
              <w:left w:val="single" w:sz="4" w:space="0" w:color="auto"/>
              <w:bottom w:val="single" w:sz="4" w:space="0" w:color="auto"/>
              <w:right w:val="single" w:sz="4" w:space="0" w:color="auto"/>
            </w:tcBorders>
          </w:tcPr>
          <w:p w14:paraId="5D08DDD4" w14:textId="77777777" w:rsidR="0027733A" w:rsidRPr="00371824" w:rsidRDefault="0027733A" w:rsidP="002A16D7">
            <w:pPr>
              <w:pStyle w:val="TAC"/>
            </w:pPr>
          </w:p>
        </w:tc>
      </w:tr>
    </w:tbl>
    <w:p w14:paraId="13C7904D" w14:textId="77777777" w:rsidR="0027733A" w:rsidRPr="00371824" w:rsidRDefault="0027733A" w:rsidP="0027733A"/>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30064" w14:textId="77777777" w:rsidR="001E4D02" w:rsidRDefault="001E4D02" w:rsidP="00B25029">
      <w:r>
        <w:separator/>
      </w:r>
    </w:p>
    <w:p w14:paraId="0A32B8B9" w14:textId="77777777" w:rsidR="001E4D02" w:rsidRDefault="001E4D02" w:rsidP="00B25029"/>
    <w:p w14:paraId="56E5541E" w14:textId="77777777" w:rsidR="001E4D02" w:rsidRDefault="001E4D02" w:rsidP="00B25029"/>
    <w:p w14:paraId="36D8E49B" w14:textId="77777777" w:rsidR="001E4D02" w:rsidRDefault="001E4D02" w:rsidP="00B25029"/>
    <w:p w14:paraId="39C6E2C1" w14:textId="77777777" w:rsidR="001E4D02" w:rsidRDefault="001E4D02" w:rsidP="00B25029"/>
    <w:p w14:paraId="1DF5D4CA" w14:textId="77777777" w:rsidR="001E4D02" w:rsidRDefault="001E4D02" w:rsidP="00B25029"/>
    <w:p w14:paraId="7AF11894" w14:textId="77777777" w:rsidR="001E4D02" w:rsidRDefault="001E4D02" w:rsidP="00B25029"/>
    <w:p w14:paraId="0E48E5BF" w14:textId="77777777" w:rsidR="001E4D02" w:rsidRDefault="001E4D02" w:rsidP="00B25029"/>
    <w:p w14:paraId="1DA28D28" w14:textId="77777777" w:rsidR="001E4D02" w:rsidRDefault="001E4D02" w:rsidP="00B25029"/>
    <w:p w14:paraId="000DF6ED" w14:textId="77777777" w:rsidR="001E4D02" w:rsidRDefault="001E4D02" w:rsidP="00B25029"/>
    <w:p w14:paraId="32C688D6" w14:textId="77777777" w:rsidR="001E4D02" w:rsidRDefault="001E4D02" w:rsidP="00B25029"/>
    <w:p w14:paraId="057C5011" w14:textId="77777777" w:rsidR="001E4D02" w:rsidRDefault="001E4D02" w:rsidP="00B25029"/>
    <w:p w14:paraId="0D184085" w14:textId="77777777" w:rsidR="001E4D02" w:rsidRDefault="001E4D02" w:rsidP="00B25029"/>
    <w:p w14:paraId="766FE576" w14:textId="77777777" w:rsidR="001E4D02" w:rsidRDefault="001E4D02" w:rsidP="00B25029"/>
    <w:p w14:paraId="3DC2D415" w14:textId="77777777" w:rsidR="001E4D02" w:rsidRDefault="001E4D02" w:rsidP="00B25029"/>
    <w:p w14:paraId="764EF8FA" w14:textId="77777777" w:rsidR="001E4D02" w:rsidRDefault="001E4D02" w:rsidP="00B25029"/>
    <w:p w14:paraId="4EB2765F" w14:textId="77777777" w:rsidR="001E4D02" w:rsidRDefault="001E4D02" w:rsidP="00B25029"/>
    <w:p w14:paraId="2F73F58D" w14:textId="77777777" w:rsidR="001E4D02" w:rsidRDefault="001E4D02" w:rsidP="00B25029"/>
    <w:p w14:paraId="0E9FF04D" w14:textId="77777777" w:rsidR="001E4D02" w:rsidRDefault="001E4D02" w:rsidP="00B25029"/>
    <w:p w14:paraId="28D277CA" w14:textId="77777777" w:rsidR="001E4D02" w:rsidRDefault="001E4D02" w:rsidP="00B25029"/>
    <w:p w14:paraId="2D4A549B" w14:textId="77777777" w:rsidR="001E4D02" w:rsidRDefault="001E4D02" w:rsidP="00B25029"/>
    <w:p w14:paraId="179C7815" w14:textId="77777777" w:rsidR="001E4D02" w:rsidRDefault="001E4D02" w:rsidP="00B25029"/>
    <w:p w14:paraId="68B772D3" w14:textId="77777777" w:rsidR="001E4D02" w:rsidRDefault="001E4D02" w:rsidP="00B25029"/>
    <w:p w14:paraId="60BD0781" w14:textId="77777777" w:rsidR="001E4D02" w:rsidRDefault="001E4D02" w:rsidP="00B25029"/>
    <w:p w14:paraId="4ED5CD8F" w14:textId="77777777" w:rsidR="001E4D02" w:rsidRDefault="001E4D02" w:rsidP="00B25029"/>
    <w:p w14:paraId="7B3BBDCA" w14:textId="77777777" w:rsidR="001E4D02" w:rsidRDefault="001E4D02" w:rsidP="00B25029"/>
  </w:endnote>
  <w:endnote w:type="continuationSeparator" w:id="0">
    <w:p w14:paraId="42C98200" w14:textId="77777777" w:rsidR="001E4D02" w:rsidRDefault="001E4D02" w:rsidP="00B25029">
      <w:r>
        <w:continuationSeparator/>
      </w:r>
    </w:p>
    <w:p w14:paraId="478D072D" w14:textId="77777777" w:rsidR="001E4D02" w:rsidRDefault="001E4D02" w:rsidP="00B25029"/>
    <w:p w14:paraId="085926A3" w14:textId="77777777" w:rsidR="001E4D02" w:rsidRDefault="001E4D02" w:rsidP="00B25029"/>
    <w:p w14:paraId="5F2BF429" w14:textId="77777777" w:rsidR="001E4D02" w:rsidRDefault="001E4D02" w:rsidP="00B25029"/>
    <w:p w14:paraId="3442A488" w14:textId="77777777" w:rsidR="001E4D02" w:rsidRDefault="001E4D02" w:rsidP="00B25029"/>
    <w:p w14:paraId="7BAED4DD" w14:textId="77777777" w:rsidR="001E4D02" w:rsidRDefault="001E4D02" w:rsidP="00B25029"/>
    <w:p w14:paraId="7D290BDB" w14:textId="77777777" w:rsidR="001E4D02" w:rsidRDefault="001E4D02" w:rsidP="00B25029"/>
    <w:p w14:paraId="2AB8CE37" w14:textId="77777777" w:rsidR="001E4D02" w:rsidRDefault="001E4D02" w:rsidP="00B25029"/>
    <w:p w14:paraId="0ECBDEFD" w14:textId="77777777" w:rsidR="001E4D02" w:rsidRDefault="001E4D02" w:rsidP="00B25029"/>
    <w:p w14:paraId="3E363C91" w14:textId="77777777" w:rsidR="001E4D02" w:rsidRDefault="001E4D02" w:rsidP="00B25029"/>
    <w:p w14:paraId="41BE6A68" w14:textId="77777777" w:rsidR="001E4D02" w:rsidRDefault="001E4D02" w:rsidP="00B25029"/>
    <w:p w14:paraId="4104E88E" w14:textId="77777777" w:rsidR="001E4D02" w:rsidRDefault="001E4D02" w:rsidP="00B25029"/>
    <w:p w14:paraId="745A6214" w14:textId="77777777" w:rsidR="001E4D02" w:rsidRDefault="001E4D02" w:rsidP="00B25029"/>
    <w:p w14:paraId="4A7198F1" w14:textId="77777777" w:rsidR="001E4D02" w:rsidRDefault="001E4D02" w:rsidP="00B25029"/>
    <w:p w14:paraId="0305432D" w14:textId="77777777" w:rsidR="001E4D02" w:rsidRDefault="001E4D02" w:rsidP="00B25029"/>
    <w:p w14:paraId="7BEEBEDB" w14:textId="77777777" w:rsidR="001E4D02" w:rsidRDefault="001E4D02" w:rsidP="00B25029"/>
    <w:p w14:paraId="111CC988" w14:textId="77777777" w:rsidR="001E4D02" w:rsidRDefault="001E4D02" w:rsidP="00B25029"/>
    <w:p w14:paraId="186C1517" w14:textId="77777777" w:rsidR="001E4D02" w:rsidRDefault="001E4D02" w:rsidP="00B25029"/>
    <w:p w14:paraId="0571CD0E" w14:textId="77777777" w:rsidR="001E4D02" w:rsidRDefault="001E4D02" w:rsidP="00B25029"/>
    <w:p w14:paraId="79D44050" w14:textId="77777777" w:rsidR="001E4D02" w:rsidRDefault="001E4D02" w:rsidP="00B25029"/>
    <w:p w14:paraId="5EB44009" w14:textId="77777777" w:rsidR="001E4D02" w:rsidRDefault="001E4D02" w:rsidP="00B25029"/>
    <w:p w14:paraId="44098697" w14:textId="77777777" w:rsidR="001E4D02" w:rsidRDefault="001E4D02" w:rsidP="00B25029"/>
    <w:p w14:paraId="3C7D2938" w14:textId="77777777" w:rsidR="001E4D02" w:rsidRDefault="001E4D02" w:rsidP="00B25029"/>
    <w:p w14:paraId="28A3256F" w14:textId="77777777" w:rsidR="001E4D02" w:rsidRDefault="001E4D02" w:rsidP="00B25029"/>
    <w:p w14:paraId="15DFCFDF" w14:textId="77777777" w:rsidR="001E4D02" w:rsidRDefault="001E4D02" w:rsidP="00B25029"/>
    <w:p w14:paraId="4636487F" w14:textId="77777777" w:rsidR="001E4D02" w:rsidRDefault="001E4D02" w:rsidP="00B250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3CCC3" w14:textId="77777777" w:rsidR="001E4D02" w:rsidRDefault="001E4D02" w:rsidP="00B25029">
      <w:r>
        <w:separator/>
      </w:r>
    </w:p>
    <w:p w14:paraId="7E9353B1" w14:textId="77777777" w:rsidR="001E4D02" w:rsidRDefault="001E4D02" w:rsidP="00B25029"/>
    <w:p w14:paraId="74FE9B11" w14:textId="77777777" w:rsidR="001E4D02" w:rsidRDefault="001E4D02" w:rsidP="00B25029"/>
    <w:p w14:paraId="668FDF6C" w14:textId="77777777" w:rsidR="001E4D02" w:rsidRDefault="001E4D02" w:rsidP="00B25029"/>
    <w:p w14:paraId="387B2301" w14:textId="77777777" w:rsidR="001E4D02" w:rsidRDefault="001E4D02" w:rsidP="00B25029"/>
    <w:p w14:paraId="66FA9F00" w14:textId="77777777" w:rsidR="001E4D02" w:rsidRDefault="001E4D02" w:rsidP="00B25029"/>
    <w:p w14:paraId="37B2A156" w14:textId="77777777" w:rsidR="001E4D02" w:rsidRDefault="001E4D02" w:rsidP="00B25029"/>
    <w:p w14:paraId="5AE42E04" w14:textId="77777777" w:rsidR="001E4D02" w:rsidRDefault="001E4D02" w:rsidP="00B25029"/>
    <w:p w14:paraId="7EC63E1E" w14:textId="77777777" w:rsidR="001E4D02" w:rsidRDefault="001E4D02" w:rsidP="00B25029"/>
    <w:p w14:paraId="164A0FF8" w14:textId="77777777" w:rsidR="001E4D02" w:rsidRDefault="001E4D02" w:rsidP="00B25029"/>
    <w:p w14:paraId="3253555E" w14:textId="77777777" w:rsidR="001E4D02" w:rsidRDefault="001E4D02" w:rsidP="00B25029"/>
    <w:p w14:paraId="41FEBA6F" w14:textId="77777777" w:rsidR="001E4D02" w:rsidRDefault="001E4D02" w:rsidP="00B25029"/>
    <w:p w14:paraId="64431282" w14:textId="77777777" w:rsidR="001E4D02" w:rsidRDefault="001E4D02" w:rsidP="00B25029"/>
    <w:p w14:paraId="7C29EB6D" w14:textId="77777777" w:rsidR="001E4D02" w:rsidRDefault="001E4D02" w:rsidP="00B25029"/>
    <w:p w14:paraId="6F39AB82" w14:textId="77777777" w:rsidR="001E4D02" w:rsidRDefault="001E4D02" w:rsidP="00B25029"/>
    <w:p w14:paraId="12757E42" w14:textId="77777777" w:rsidR="001E4D02" w:rsidRDefault="001E4D02" w:rsidP="00B25029"/>
    <w:p w14:paraId="40797056" w14:textId="77777777" w:rsidR="001E4D02" w:rsidRDefault="001E4D02" w:rsidP="00B25029"/>
    <w:p w14:paraId="0DD75C3A" w14:textId="77777777" w:rsidR="001E4D02" w:rsidRDefault="001E4D02" w:rsidP="00B25029"/>
    <w:p w14:paraId="19F9CD67" w14:textId="77777777" w:rsidR="001E4D02" w:rsidRDefault="001E4D02" w:rsidP="00B25029"/>
    <w:p w14:paraId="1F49A1F7" w14:textId="77777777" w:rsidR="001E4D02" w:rsidRDefault="001E4D02" w:rsidP="00B25029"/>
    <w:p w14:paraId="66D74763" w14:textId="77777777" w:rsidR="001E4D02" w:rsidRDefault="001E4D02" w:rsidP="00B25029"/>
    <w:p w14:paraId="6BDA85D1" w14:textId="77777777" w:rsidR="001E4D02" w:rsidRDefault="001E4D02" w:rsidP="00B25029"/>
    <w:p w14:paraId="394C8F7F" w14:textId="77777777" w:rsidR="001E4D02" w:rsidRDefault="001E4D02" w:rsidP="00B25029"/>
    <w:p w14:paraId="4929DC9E" w14:textId="77777777" w:rsidR="001E4D02" w:rsidRDefault="001E4D02" w:rsidP="00B25029"/>
    <w:p w14:paraId="66017F4D" w14:textId="77777777" w:rsidR="001E4D02" w:rsidRDefault="001E4D02" w:rsidP="00B25029"/>
    <w:p w14:paraId="627D8802" w14:textId="77777777" w:rsidR="001E4D02" w:rsidRDefault="001E4D02" w:rsidP="00B25029"/>
  </w:footnote>
  <w:footnote w:type="continuationSeparator" w:id="0">
    <w:p w14:paraId="6081946F" w14:textId="77777777" w:rsidR="001E4D02" w:rsidRDefault="001E4D02" w:rsidP="00B25029">
      <w:r>
        <w:continuationSeparator/>
      </w:r>
    </w:p>
    <w:p w14:paraId="662860E8" w14:textId="77777777" w:rsidR="001E4D02" w:rsidRDefault="001E4D02" w:rsidP="00B25029"/>
    <w:p w14:paraId="361A846A" w14:textId="77777777" w:rsidR="001E4D02" w:rsidRDefault="001E4D02" w:rsidP="00B25029"/>
    <w:p w14:paraId="3256B212" w14:textId="77777777" w:rsidR="001E4D02" w:rsidRDefault="001E4D02" w:rsidP="00B25029"/>
    <w:p w14:paraId="42FA3508" w14:textId="77777777" w:rsidR="001E4D02" w:rsidRDefault="001E4D02" w:rsidP="00B25029"/>
    <w:p w14:paraId="13D13B3E" w14:textId="77777777" w:rsidR="001E4D02" w:rsidRDefault="001E4D02" w:rsidP="00B25029"/>
    <w:p w14:paraId="5CDA6A00" w14:textId="77777777" w:rsidR="001E4D02" w:rsidRDefault="001E4D02" w:rsidP="00B25029"/>
    <w:p w14:paraId="42216FD8" w14:textId="77777777" w:rsidR="001E4D02" w:rsidRDefault="001E4D02" w:rsidP="00B25029"/>
    <w:p w14:paraId="17CC9640" w14:textId="77777777" w:rsidR="001E4D02" w:rsidRDefault="001E4D02" w:rsidP="00B25029"/>
    <w:p w14:paraId="1EACD47E" w14:textId="77777777" w:rsidR="001E4D02" w:rsidRDefault="001E4D02" w:rsidP="00B25029"/>
    <w:p w14:paraId="6760A4F0" w14:textId="77777777" w:rsidR="001E4D02" w:rsidRDefault="001E4D02" w:rsidP="00B25029"/>
    <w:p w14:paraId="01A469C0" w14:textId="77777777" w:rsidR="001E4D02" w:rsidRDefault="001E4D02" w:rsidP="00B25029"/>
    <w:p w14:paraId="1B79A712" w14:textId="77777777" w:rsidR="001E4D02" w:rsidRDefault="001E4D02" w:rsidP="00B25029"/>
    <w:p w14:paraId="250B197C" w14:textId="77777777" w:rsidR="001E4D02" w:rsidRDefault="001E4D02" w:rsidP="00B25029"/>
    <w:p w14:paraId="35DD7503" w14:textId="77777777" w:rsidR="001E4D02" w:rsidRDefault="001E4D02" w:rsidP="00B25029"/>
    <w:p w14:paraId="0BDED6D0" w14:textId="77777777" w:rsidR="001E4D02" w:rsidRDefault="001E4D02" w:rsidP="00B25029"/>
    <w:p w14:paraId="7EE395C4" w14:textId="77777777" w:rsidR="001E4D02" w:rsidRDefault="001E4D02" w:rsidP="00B25029"/>
    <w:p w14:paraId="7BF586D9" w14:textId="77777777" w:rsidR="001E4D02" w:rsidRDefault="001E4D02" w:rsidP="00B25029"/>
    <w:p w14:paraId="15431C69" w14:textId="77777777" w:rsidR="001E4D02" w:rsidRDefault="001E4D02" w:rsidP="00B25029"/>
    <w:p w14:paraId="4AA59913" w14:textId="77777777" w:rsidR="001E4D02" w:rsidRDefault="001E4D02" w:rsidP="00B25029"/>
    <w:p w14:paraId="4DEE38D5" w14:textId="77777777" w:rsidR="001E4D02" w:rsidRDefault="001E4D02" w:rsidP="00B25029"/>
    <w:p w14:paraId="47070F6E" w14:textId="77777777" w:rsidR="001E4D02" w:rsidRDefault="001E4D02" w:rsidP="00B25029"/>
    <w:p w14:paraId="74E7D6CF" w14:textId="77777777" w:rsidR="001E4D02" w:rsidRDefault="001E4D02" w:rsidP="00B25029"/>
    <w:p w14:paraId="7D28B9F5" w14:textId="77777777" w:rsidR="001E4D02" w:rsidRDefault="001E4D02" w:rsidP="00B25029"/>
    <w:p w14:paraId="1E72E876" w14:textId="77777777" w:rsidR="001E4D02" w:rsidRDefault="001E4D02" w:rsidP="00B25029"/>
    <w:p w14:paraId="394CC578" w14:textId="77777777" w:rsidR="001E4D02" w:rsidRDefault="001E4D02" w:rsidP="00B250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B250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3FEE"/>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13D8"/>
    <w:rsid w:val="000726F0"/>
    <w:rsid w:val="00073936"/>
    <w:rsid w:val="00074BD8"/>
    <w:rsid w:val="00076805"/>
    <w:rsid w:val="00076D1B"/>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0AB1"/>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131B"/>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2B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4D02"/>
    <w:rsid w:val="001E501B"/>
    <w:rsid w:val="001F02F1"/>
    <w:rsid w:val="001F3370"/>
    <w:rsid w:val="001F34AF"/>
    <w:rsid w:val="001F34C5"/>
    <w:rsid w:val="001F44E1"/>
    <w:rsid w:val="001F7F83"/>
    <w:rsid w:val="00200BDE"/>
    <w:rsid w:val="002012F6"/>
    <w:rsid w:val="00201E8A"/>
    <w:rsid w:val="002064D1"/>
    <w:rsid w:val="0020683C"/>
    <w:rsid w:val="00210F4E"/>
    <w:rsid w:val="00215D1B"/>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10"/>
    <w:rsid w:val="0026004D"/>
    <w:rsid w:val="00262FFC"/>
    <w:rsid w:val="00263384"/>
    <w:rsid w:val="00263674"/>
    <w:rsid w:val="002640DD"/>
    <w:rsid w:val="00267660"/>
    <w:rsid w:val="0027190E"/>
    <w:rsid w:val="002731F9"/>
    <w:rsid w:val="002732F3"/>
    <w:rsid w:val="00274647"/>
    <w:rsid w:val="00275A51"/>
    <w:rsid w:val="00275D12"/>
    <w:rsid w:val="00276FFF"/>
    <w:rsid w:val="0027733A"/>
    <w:rsid w:val="0028364B"/>
    <w:rsid w:val="00284FEB"/>
    <w:rsid w:val="00285E0C"/>
    <w:rsid w:val="002860C4"/>
    <w:rsid w:val="00287B33"/>
    <w:rsid w:val="00291975"/>
    <w:rsid w:val="002920FB"/>
    <w:rsid w:val="00292ED8"/>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3736"/>
    <w:rsid w:val="002C58F0"/>
    <w:rsid w:val="002C5E8A"/>
    <w:rsid w:val="002C6E99"/>
    <w:rsid w:val="002D0C00"/>
    <w:rsid w:val="002D1D1E"/>
    <w:rsid w:val="002D54A6"/>
    <w:rsid w:val="002E09EB"/>
    <w:rsid w:val="002E0DCC"/>
    <w:rsid w:val="002E191C"/>
    <w:rsid w:val="002E29D9"/>
    <w:rsid w:val="002E472E"/>
    <w:rsid w:val="002E591A"/>
    <w:rsid w:val="002E619E"/>
    <w:rsid w:val="002E61F0"/>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20DD"/>
    <w:rsid w:val="00383328"/>
    <w:rsid w:val="00383A87"/>
    <w:rsid w:val="00383B71"/>
    <w:rsid w:val="003853ED"/>
    <w:rsid w:val="00396D34"/>
    <w:rsid w:val="0039714C"/>
    <w:rsid w:val="003971B4"/>
    <w:rsid w:val="003A01A2"/>
    <w:rsid w:val="003A0506"/>
    <w:rsid w:val="003A17F3"/>
    <w:rsid w:val="003A29C8"/>
    <w:rsid w:val="003A2E29"/>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53A"/>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A60"/>
    <w:rsid w:val="00441218"/>
    <w:rsid w:val="00444288"/>
    <w:rsid w:val="00446670"/>
    <w:rsid w:val="00450614"/>
    <w:rsid w:val="00456D02"/>
    <w:rsid w:val="0046113E"/>
    <w:rsid w:val="00461E8B"/>
    <w:rsid w:val="004624EE"/>
    <w:rsid w:val="00462A3E"/>
    <w:rsid w:val="00465FAC"/>
    <w:rsid w:val="00467028"/>
    <w:rsid w:val="00471F4C"/>
    <w:rsid w:val="004760A3"/>
    <w:rsid w:val="00480787"/>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11F"/>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879EB"/>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3E4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10CA"/>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C2B"/>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95C"/>
    <w:rsid w:val="00910B5D"/>
    <w:rsid w:val="0091197C"/>
    <w:rsid w:val="009148DE"/>
    <w:rsid w:val="0091798A"/>
    <w:rsid w:val="009236D7"/>
    <w:rsid w:val="00927770"/>
    <w:rsid w:val="00933C4A"/>
    <w:rsid w:val="009342EF"/>
    <w:rsid w:val="00937440"/>
    <w:rsid w:val="00940808"/>
    <w:rsid w:val="00941E30"/>
    <w:rsid w:val="00943FA9"/>
    <w:rsid w:val="009446AD"/>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D79F6"/>
    <w:rsid w:val="009E3297"/>
    <w:rsid w:val="009F154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4E38"/>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232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6C49"/>
    <w:rsid w:val="00B071AE"/>
    <w:rsid w:val="00B115C5"/>
    <w:rsid w:val="00B116CC"/>
    <w:rsid w:val="00B12E48"/>
    <w:rsid w:val="00B14671"/>
    <w:rsid w:val="00B156AE"/>
    <w:rsid w:val="00B160C8"/>
    <w:rsid w:val="00B2192A"/>
    <w:rsid w:val="00B22ADA"/>
    <w:rsid w:val="00B24E88"/>
    <w:rsid w:val="00B25029"/>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75C9E"/>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1440"/>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3DC7"/>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09F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1E78"/>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2482"/>
    <w:rsid w:val="00ED32B7"/>
    <w:rsid w:val="00ED5E4B"/>
    <w:rsid w:val="00ED5F03"/>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08B3"/>
    <w:rsid w:val="00F830AE"/>
    <w:rsid w:val="00F85143"/>
    <w:rsid w:val="00F90320"/>
    <w:rsid w:val="00F91F50"/>
    <w:rsid w:val="00F921F0"/>
    <w:rsid w:val="00F9329A"/>
    <w:rsid w:val="00F96D28"/>
    <w:rsid w:val="00F9700F"/>
    <w:rsid w:val="00FA02A7"/>
    <w:rsid w:val="00FA0FD6"/>
    <w:rsid w:val="00FA4ACB"/>
    <w:rsid w:val="00FA4E6A"/>
    <w:rsid w:val="00FA4F73"/>
    <w:rsid w:val="00FB0FFC"/>
    <w:rsid w:val="00FB26FC"/>
    <w:rsid w:val="00FB2739"/>
    <w:rsid w:val="00FB6386"/>
    <w:rsid w:val="00FC298E"/>
    <w:rsid w:val="00FC30E0"/>
    <w:rsid w:val="00FC4233"/>
    <w:rsid w:val="00FC61EA"/>
    <w:rsid w:val="00FC74FE"/>
    <w:rsid w:val="00FD069B"/>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43FEE"/>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43F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43FEE"/>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043FEE"/>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043FEE"/>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043FEE"/>
    <w:pPr>
      <w:ind w:left="1701" w:hanging="1701"/>
      <w:outlineLvl w:val="4"/>
    </w:pPr>
    <w:rPr>
      <w:sz w:val="22"/>
    </w:rPr>
  </w:style>
  <w:style w:type="paragraph" w:styleId="6">
    <w:name w:val="heading 6"/>
    <w:aliases w:val="T1,Header 6"/>
    <w:basedOn w:val="H6"/>
    <w:next w:val="a1"/>
    <w:link w:val="62"/>
    <w:qFormat/>
    <w:rsid w:val="00043FEE"/>
    <w:pPr>
      <w:outlineLvl w:val="5"/>
    </w:pPr>
  </w:style>
  <w:style w:type="paragraph" w:styleId="7">
    <w:name w:val="heading 7"/>
    <w:aliases w:val="L7,Header 7"/>
    <w:basedOn w:val="H6"/>
    <w:next w:val="a1"/>
    <w:link w:val="72"/>
    <w:qFormat/>
    <w:rsid w:val="00043FEE"/>
    <w:pPr>
      <w:outlineLvl w:val="6"/>
    </w:pPr>
  </w:style>
  <w:style w:type="paragraph" w:styleId="8">
    <w:name w:val="heading 8"/>
    <w:basedOn w:val="10"/>
    <w:next w:val="a1"/>
    <w:link w:val="82"/>
    <w:qFormat/>
    <w:rsid w:val="00043FEE"/>
    <w:pPr>
      <w:ind w:left="0" w:firstLine="0"/>
      <w:outlineLvl w:val="7"/>
    </w:pPr>
  </w:style>
  <w:style w:type="paragraph" w:styleId="9">
    <w:name w:val="heading 9"/>
    <w:aliases w:val="Figure Heading,FH"/>
    <w:basedOn w:val="8"/>
    <w:next w:val="a1"/>
    <w:link w:val="92"/>
    <w:qFormat/>
    <w:rsid w:val="00043FEE"/>
    <w:pPr>
      <w:outlineLvl w:val="8"/>
    </w:pPr>
  </w:style>
  <w:style w:type="character" w:default="1" w:styleId="a2">
    <w:name w:val="Default Paragraph Font"/>
    <w:semiHidden/>
    <w:rsid w:val="00043FE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43FEE"/>
  </w:style>
  <w:style w:type="paragraph" w:styleId="TOC8">
    <w:name w:val="toc 8"/>
    <w:basedOn w:val="TOC1"/>
    <w:rsid w:val="00043FEE"/>
    <w:pPr>
      <w:spacing w:before="180"/>
      <w:ind w:left="2693" w:hanging="2693"/>
    </w:pPr>
    <w:rPr>
      <w:b/>
    </w:rPr>
  </w:style>
  <w:style w:type="paragraph" w:styleId="TOC1">
    <w:name w:val="toc 1"/>
    <w:rsid w:val="00043F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43FE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043FEE"/>
    <w:pPr>
      <w:ind w:left="1701" w:hanging="1701"/>
    </w:pPr>
  </w:style>
  <w:style w:type="paragraph" w:styleId="TOC4">
    <w:name w:val="toc 4"/>
    <w:basedOn w:val="TOC3"/>
    <w:rsid w:val="00043FEE"/>
    <w:pPr>
      <w:ind w:left="1418" w:hanging="1418"/>
    </w:pPr>
  </w:style>
  <w:style w:type="paragraph" w:styleId="TOC3">
    <w:name w:val="toc 3"/>
    <w:basedOn w:val="TOC2"/>
    <w:rsid w:val="00043FEE"/>
    <w:pPr>
      <w:ind w:left="1134" w:hanging="1134"/>
    </w:pPr>
  </w:style>
  <w:style w:type="paragraph" w:styleId="TOC2">
    <w:name w:val="toc 2"/>
    <w:basedOn w:val="TOC1"/>
    <w:rsid w:val="00043FEE"/>
    <w:pPr>
      <w:keepNext w:val="0"/>
      <w:spacing w:before="0"/>
      <w:ind w:left="851" w:hanging="851"/>
    </w:pPr>
    <w:rPr>
      <w:sz w:val="20"/>
    </w:rPr>
  </w:style>
  <w:style w:type="paragraph" w:styleId="20">
    <w:name w:val="index 2"/>
    <w:basedOn w:val="11"/>
    <w:rsid w:val="00043FEE"/>
    <w:pPr>
      <w:ind w:left="284"/>
    </w:pPr>
  </w:style>
  <w:style w:type="paragraph" w:styleId="11">
    <w:name w:val="index 1"/>
    <w:basedOn w:val="a1"/>
    <w:rsid w:val="00043FEE"/>
    <w:pPr>
      <w:keepLines/>
      <w:spacing w:after="0"/>
    </w:pPr>
  </w:style>
  <w:style w:type="paragraph" w:customStyle="1" w:styleId="ZH">
    <w:name w:val="ZH"/>
    <w:rsid w:val="00043FEE"/>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043FEE"/>
    <w:pPr>
      <w:outlineLvl w:val="9"/>
    </w:pPr>
  </w:style>
  <w:style w:type="paragraph" w:styleId="22">
    <w:name w:val="List Number 2"/>
    <w:basedOn w:val="a5"/>
    <w:rsid w:val="00043FEE"/>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043FEE"/>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043FE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43FEE"/>
    <w:pPr>
      <w:keepLines/>
      <w:spacing w:after="0"/>
      <w:ind w:left="454" w:hanging="454"/>
    </w:pPr>
    <w:rPr>
      <w:sz w:val="16"/>
    </w:rPr>
  </w:style>
  <w:style w:type="paragraph" w:customStyle="1" w:styleId="TAH">
    <w:name w:val="TAH"/>
    <w:basedOn w:val="TAC"/>
    <w:link w:val="TAHCar"/>
    <w:rsid w:val="00043FEE"/>
    <w:rPr>
      <w:b/>
    </w:rPr>
  </w:style>
  <w:style w:type="paragraph" w:customStyle="1" w:styleId="TAC">
    <w:name w:val="TAC"/>
    <w:basedOn w:val="TAL"/>
    <w:link w:val="TACChar"/>
    <w:rsid w:val="00043FEE"/>
    <w:pPr>
      <w:jc w:val="center"/>
    </w:pPr>
  </w:style>
  <w:style w:type="paragraph" w:customStyle="1" w:styleId="TF">
    <w:name w:val="TF"/>
    <w:aliases w:val="left"/>
    <w:basedOn w:val="TH"/>
    <w:link w:val="TFChar"/>
    <w:rsid w:val="00043FEE"/>
    <w:pPr>
      <w:keepNext w:val="0"/>
      <w:spacing w:before="0" w:after="240"/>
    </w:pPr>
  </w:style>
  <w:style w:type="paragraph" w:customStyle="1" w:styleId="NO">
    <w:name w:val="NO"/>
    <w:basedOn w:val="a1"/>
    <w:link w:val="NOChar"/>
    <w:rsid w:val="00043FEE"/>
    <w:pPr>
      <w:keepLines/>
      <w:ind w:left="1135" w:hanging="851"/>
    </w:pPr>
  </w:style>
  <w:style w:type="paragraph" w:styleId="TOC9">
    <w:name w:val="toc 9"/>
    <w:basedOn w:val="TOC8"/>
    <w:rsid w:val="00043FEE"/>
    <w:pPr>
      <w:ind w:left="1418" w:hanging="1418"/>
    </w:pPr>
  </w:style>
  <w:style w:type="paragraph" w:customStyle="1" w:styleId="EX">
    <w:name w:val="EX"/>
    <w:basedOn w:val="a1"/>
    <w:link w:val="EXChar"/>
    <w:rsid w:val="00043FEE"/>
    <w:pPr>
      <w:keepLines/>
      <w:ind w:left="1702" w:hanging="1418"/>
    </w:pPr>
  </w:style>
  <w:style w:type="paragraph" w:customStyle="1" w:styleId="FP">
    <w:name w:val="FP"/>
    <w:basedOn w:val="a1"/>
    <w:rsid w:val="00043FEE"/>
    <w:pPr>
      <w:spacing w:after="0"/>
    </w:pPr>
  </w:style>
  <w:style w:type="paragraph" w:customStyle="1" w:styleId="LD">
    <w:name w:val="LD"/>
    <w:rsid w:val="00043FEE"/>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043FEE"/>
    <w:pPr>
      <w:spacing w:after="0"/>
    </w:pPr>
  </w:style>
  <w:style w:type="paragraph" w:customStyle="1" w:styleId="EW">
    <w:name w:val="EW"/>
    <w:basedOn w:val="EX"/>
    <w:rsid w:val="00043FEE"/>
    <w:pPr>
      <w:spacing w:after="0"/>
    </w:pPr>
  </w:style>
  <w:style w:type="paragraph" w:styleId="TOC6">
    <w:name w:val="toc 6"/>
    <w:basedOn w:val="TOC5"/>
    <w:next w:val="a1"/>
    <w:rsid w:val="00043FEE"/>
    <w:pPr>
      <w:ind w:left="1985" w:hanging="1985"/>
    </w:pPr>
  </w:style>
  <w:style w:type="paragraph" w:styleId="TOC7">
    <w:name w:val="toc 7"/>
    <w:basedOn w:val="TOC6"/>
    <w:next w:val="a1"/>
    <w:rsid w:val="00043FEE"/>
    <w:pPr>
      <w:ind w:left="2268" w:hanging="2268"/>
    </w:pPr>
  </w:style>
  <w:style w:type="paragraph" w:styleId="24">
    <w:name w:val="List Bullet 2"/>
    <w:aliases w:val="lb2"/>
    <w:basedOn w:val="a9"/>
    <w:link w:val="25"/>
    <w:rsid w:val="00043FEE"/>
    <w:pPr>
      <w:ind w:left="851"/>
    </w:pPr>
  </w:style>
  <w:style w:type="paragraph" w:styleId="32">
    <w:name w:val="List Bullet 3"/>
    <w:basedOn w:val="24"/>
    <w:link w:val="34"/>
    <w:rsid w:val="00043FEE"/>
    <w:pPr>
      <w:ind w:left="1135"/>
    </w:pPr>
  </w:style>
  <w:style w:type="paragraph" w:styleId="a5">
    <w:name w:val="List Number"/>
    <w:basedOn w:val="aa"/>
    <w:rsid w:val="00043FEE"/>
  </w:style>
  <w:style w:type="paragraph" w:customStyle="1" w:styleId="EQ">
    <w:name w:val="EQ"/>
    <w:basedOn w:val="a1"/>
    <w:next w:val="a1"/>
    <w:link w:val="EQChar"/>
    <w:rsid w:val="00043FEE"/>
    <w:pPr>
      <w:keepLines/>
      <w:tabs>
        <w:tab w:val="center" w:pos="4536"/>
        <w:tab w:val="right" w:pos="9072"/>
      </w:tabs>
    </w:pPr>
  </w:style>
  <w:style w:type="paragraph" w:customStyle="1" w:styleId="TH">
    <w:name w:val="TH"/>
    <w:basedOn w:val="a1"/>
    <w:link w:val="THChar"/>
    <w:rsid w:val="00043FEE"/>
    <w:pPr>
      <w:keepNext/>
      <w:keepLines/>
      <w:spacing w:before="60"/>
      <w:jc w:val="center"/>
    </w:pPr>
    <w:rPr>
      <w:rFonts w:ascii="Arial" w:hAnsi="Arial"/>
      <w:b/>
    </w:rPr>
  </w:style>
  <w:style w:type="paragraph" w:customStyle="1" w:styleId="NF">
    <w:name w:val="NF"/>
    <w:basedOn w:val="NO"/>
    <w:rsid w:val="00043FEE"/>
    <w:pPr>
      <w:keepNext/>
      <w:spacing w:after="0"/>
    </w:pPr>
    <w:rPr>
      <w:rFonts w:ascii="Arial" w:hAnsi="Arial"/>
      <w:sz w:val="18"/>
    </w:rPr>
  </w:style>
  <w:style w:type="paragraph" w:customStyle="1" w:styleId="PL">
    <w:name w:val="PL"/>
    <w:link w:val="PLChar"/>
    <w:rsid w:val="00043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43FEE"/>
    <w:pPr>
      <w:jc w:val="right"/>
    </w:pPr>
  </w:style>
  <w:style w:type="paragraph" w:customStyle="1" w:styleId="H6">
    <w:name w:val="H6"/>
    <w:basedOn w:val="5"/>
    <w:next w:val="a1"/>
    <w:link w:val="H6Char"/>
    <w:rsid w:val="00043FEE"/>
    <w:pPr>
      <w:ind w:left="1985" w:hanging="1985"/>
      <w:outlineLvl w:val="9"/>
    </w:pPr>
    <w:rPr>
      <w:sz w:val="20"/>
    </w:rPr>
  </w:style>
  <w:style w:type="paragraph" w:customStyle="1" w:styleId="TAN">
    <w:name w:val="TAN"/>
    <w:basedOn w:val="TAL"/>
    <w:link w:val="TANChar"/>
    <w:rsid w:val="00043FEE"/>
    <w:pPr>
      <w:ind w:left="851" w:hanging="851"/>
    </w:pPr>
  </w:style>
  <w:style w:type="paragraph" w:customStyle="1" w:styleId="TAL">
    <w:name w:val="TAL"/>
    <w:basedOn w:val="a1"/>
    <w:link w:val="TAL0"/>
    <w:rsid w:val="00043FEE"/>
    <w:pPr>
      <w:keepNext/>
      <w:keepLines/>
      <w:spacing w:after="0"/>
    </w:pPr>
    <w:rPr>
      <w:rFonts w:ascii="Arial" w:hAnsi="Arial"/>
      <w:sz w:val="18"/>
    </w:rPr>
  </w:style>
  <w:style w:type="paragraph" w:customStyle="1" w:styleId="ZA">
    <w:name w:val="ZA"/>
    <w:rsid w:val="00043F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43F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043FEE"/>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043F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043FEE"/>
    <w:pPr>
      <w:framePr w:wrap="notBeside" w:y="16161"/>
    </w:pPr>
  </w:style>
  <w:style w:type="character" w:customStyle="1" w:styleId="ZGSM">
    <w:name w:val="ZGSM"/>
    <w:rsid w:val="00043FEE"/>
  </w:style>
  <w:style w:type="paragraph" w:styleId="26">
    <w:name w:val="List 2"/>
    <w:basedOn w:val="aa"/>
    <w:link w:val="27"/>
    <w:rsid w:val="00043FEE"/>
    <w:pPr>
      <w:ind w:left="851"/>
    </w:pPr>
  </w:style>
  <w:style w:type="paragraph" w:customStyle="1" w:styleId="ZG">
    <w:name w:val="ZG"/>
    <w:rsid w:val="00043FE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043FEE"/>
    <w:pPr>
      <w:ind w:left="1135"/>
    </w:pPr>
  </w:style>
  <w:style w:type="paragraph" w:styleId="40">
    <w:name w:val="List 4"/>
    <w:basedOn w:val="35"/>
    <w:rsid w:val="00043FEE"/>
    <w:pPr>
      <w:ind w:left="1418"/>
    </w:pPr>
  </w:style>
  <w:style w:type="paragraph" w:styleId="50">
    <w:name w:val="List 5"/>
    <w:basedOn w:val="40"/>
    <w:rsid w:val="00043FEE"/>
    <w:pPr>
      <w:ind w:left="1702"/>
    </w:pPr>
  </w:style>
  <w:style w:type="paragraph" w:customStyle="1" w:styleId="EditorsNote">
    <w:name w:val="Editor's Note"/>
    <w:aliases w:val="EN,Editor's Noteormal"/>
    <w:basedOn w:val="NO"/>
    <w:link w:val="EditorsNoteCarCar"/>
    <w:rsid w:val="00043FEE"/>
    <w:rPr>
      <w:color w:val="FF0000"/>
    </w:rPr>
  </w:style>
  <w:style w:type="paragraph" w:styleId="aa">
    <w:name w:val="List"/>
    <w:basedOn w:val="a1"/>
    <w:link w:val="ab"/>
    <w:rsid w:val="00043FEE"/>
    <w:pPr>
      <w:ind w:left="568" w:hanging="284"/>
    </w:pPr>
  </w:style>
  <w:style w:type="paragraph" w:styleId="a9">
    <w:name w:val="List Bullet"/>
    <w:aliases w:val="UL"/>
    <w:basedOn w:val="aa"/>
    <w:link w:val="ac"/>
    <w:rsid w:val="00043FEE"/>
  </w:style>
  <w:style w:type="paragraph" w:styleId="41">
    <w:name w:val="List Bullet 4"/>
    <w:basedOn w:val="32"/>
    <w:rsid w:val="00043FEE"/>
    <w:pPr>
      <w:ind w:left="1418"/>
    </w:pPr>
  </w:style>
  <w:style w:type="paragraph" w:styleId="51">
    <w:name w:val="List Bullet 5"/>
    <w:basedOn w:val="41"/>
    <w:rsid w:val="00043FEE"/>
    <w:pPr>
      <w:ind w:left="1702"/>
    </w:pPr>
  </w:style>
  <w:style w:type="paragraph" w:customStyle="1" w:styleId="B10">
    <w:name w:val="B1"/>
    <w:basedOn w:val="aa"/>
    <w:link w:val="B1Char"/>
    <w:rsid w:val="00043FEE"/>
  </w:style>
  <w:style w:type="paragraph" w:customStyle="1" w:styleId="B20">
    <w:name w:val="B2"/>
    <w:basedOn w:val="26"/>
    <w:link w:val="B2Char"/>
    <w:rsid w:val="00043FEE"/>
  </w:style>
  <w:style w:type="paragraph" w:customStyle="1" w:styleId="B30">
    <w:name w:val="B3"/>
    <w:basedOn w:val="35"/>
    <w:link w:val="B3Char"/>
    <w:rsid w:val="00043FEE"/>
  </w:style>
  <w:style w:type="paragraph" w:customStyle="1" w:styleId="B4">
    <w:name w:val="B4"/>
    <w:basedOn w:val="40"/>
    <w:link w:val="B4Char"/>
    <w:rsid w:val="00043FEE"/>
  </w:style>
  <w:style w:type="paragraph" w:customStyle="1" w:styleId="B5">
    <w:name w:val="B5"/>
    <w:basedOn w:val="50"/>
    <w:link w:val="B5Char"/>
    <w:rsid w:val="00043FEE"/>
  </w:style>
  <w:style w:type="paragraph" w:styleId="ad">
    <w:name w:val="footer"/>
    <w:aliases w:val="footer odd,footer,fo,pie de página"/>
    <w:basedOn w:val="a6"/>
    <w:link w:val="37"/>
    <w:rsid w:val="00043FEE"/>
    <w:pPr>
      <w:jc w:val="center"/>
    </w:pPr>
    <w:rPr>
      <w:i/>
    </w:rPr>
  </w:style>
  <w:style w:type="paragraph" w:customStyle="1" w:styleId="ZTD">
    <w:name w:val="ZTD"/>
    <w:basedOn w:val="ZB"/>
    <w:rsid w:val="00043FE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spacing w:after="120" w:line="288" w:lineRule="auto"/>
      <w:ind w:left="1097"/>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rPr>
      <w:rFonts w:eastAsia="宋体"/>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spacing w:before="100" w:beforeAutospacing="1" w:after="100" w:afterAutospacing="1"/>
    </w:pPr>
    <w:rPr>
      <w:sz w:val="24"/>
      <w:szCs w:val="24"/>
      <w:lang w:val="en-US"/>
    </w:rPr>
  </w:style>
  <w:style w:type="paragraph" w:customStyle="1" w:styleId="xxxxxxxb2">
    <w:name w:val="x_x_x_xxxxb2"/>
    <w:basedOn w:val="a1"/>
    <w:rsid w:val="00730C85"/>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pPr>
  </w:style>
  <w:style w:type="paragraph" w:customStyle="1" w:styleId="InsideAddress">
    <w:name w:val="Inside Address"/>
    <w:basedOn w:val="a1"/>
    <w:rsid w:val="00730C85"/>
    <w:pPr>
      <w:spacing w:after="0" w:line="220" w:lineRule="atLeast"/>
    </w:pPr>
    <w:rPr>
      <w:rFonts w:ascii="Arial" w:hAnsi="Arial" w:cs="Arial"/>
      <w:spacing w:val="-5"/>
    </w:rPr>
  </w:style>
  <w:style w:type="paragraph" w:customStyle="1" w:styleId="H8">
    <w:name w:val="H8"/>
    <w:basedOn w:val="a1"/>
    <w:rsid w:val="00730C85"/>
    <w:pPr>
      <w:keepNext/>
      <w:keepLines/>
      <w:spacing w:before="120"/>
      <w:ind w:left="1985" w:hanging="1985"/>
    </w:pPr>
    <w:rPr>
      <w:rFonts w:ascii="Arial" w:hAnsi="Arial" w:cs="Arial"/>
    </w:rPr>
  </w:style>
  <w:style w:type="paragraph" w:customStyle="1" w:styleId="H9">
    <w:name w:val="H9"/>
    <w:basedOn w:val="a1"/>
    <w:rsid w:val="00730C85"/>
    <w:pPr>
      <w:keepNext/>
      <w:keepLines/>
      <w:spacing w:before="120"/>
      <w:ind w:left="1985" w:hanging="1985"/>
    </w:pPr>
    <w:rPr>
      <w:rFonts w:ascii="Arial" w:hAnsi="Arial" w:cs="Arial"/>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1526</TotalTime>
  <Pages>8</Pages>
  <Words>2910</Words>
  <Characters>16593</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606</cp:revision>
  <cp:lastPrinted>1899-12-31T23:00:00Z</cp:lastPrinted>
  <dcterms:created xsi:type="dcterms:W3CDTF">2022-03-30T06:06:00Z</dcterms:created>
  <dcterms:modified xsi:type="dcterms:W3CDTF">2022-11-07T01:42:00Z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